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B9FFC" w14:textId="37977907" w:rsidR="004E654F" w:rsidRPr="00C40992" w:rsidRDefault="004E654F" w:rsidP="004E654F">
      <w:pPr>
        <w:pStyle w:val="CRCoverPage"/>
        <w:tabs>
          <w:tab w:val="right" w:pos="9639"/>
        </w:tabs>
        <w:spacing w:after="0"/>
        <w:rPr>
          <w:rFonts w:eastAsia="等线" w:cs="Arial"/>
          <w:b/>
          <w:sz w:val="22"/>
          <w:szCs w:val="22"/>
          <w:lang w:val="en-US"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C40992">
        <w:rPr>
          <w:rFonts w:cs="Arial"/>
          <w:b/>
          <w:sz w:val="22"/>
          <w:szCs w:val="22"/>
          <w:lang w:val="en-US"/>
        </w:rPr>
        <w:t>3GPP TSG-RAN WG2 #125</w:t>
      </w:r>
      <w:r w:rsidR="002D741F" w:rsidRPr="00C40992">
        <w:rPr>
          <w:rFonts w:eastAsia="等线" w:cs="Arial" w:hint="eastAsia"/>
          <w:b/>
          <w:sz w:val="22"/>
          <w:szCs w:val="22"/>
          <w:lang w:val="en-US" w:eastAsia="zh-CN"/>
        </w:rPr>
        <w:t>bis</w:t>
      </w:r>
      <w:r w:rsidRPr="00C40992">
        <w:rPr>
          <w:rFonts w:cs="Arial"/>
          <w:b/>
          <w:sz w:val="22"/>
          <w:szCs w:val="22"/>
          <w:lang w:val="en-US"/>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C419B6" w:rsidRPr="00C40992">
        <w:rPr>
          <w:rFonts w:eastAsia="等线" w:cs="Arial"/>
          <w:b/>
          <w:sz w:val="22"/>
          <w:szCs w:val="22"/>
          <w:lang w:val="en-US" w:eastAsia="zh-CN"/>
        </w:rPr>
        <w:tab/>
      </w:r>
      <w:r w:rsidR="00AC43C8" w:rsidRPr="00AC43C8">
        <w:rPr>
          <w:rFonts w:eastAsia="等线" w:cs="Arial"/>
          <w:b/>
          <w:i/>
          <w:iCs/>
          <w:sz w:val="22"/>
          <w:szCs w:val="22"/>
          <w:lang w:val="en-US" w:eastAsia="zh-CN"/>
        </w:rPr>
        <w:t>R2-2402233</w:t>
      </w:r>
    </w:p>
    <w:p w14:paraId="0DA58960" w14:textId="2D5745D7" w:rsidR="004E654F" w:rsidRPr="00B67F7B" w:rsidRDefault="002D741F" w:rsidP="004E654F">
      <w:pPr>
        <w:tabs>
          <w:tab w:val="left" w:pos="1701"/>
          <w:tab w:val="right" w:pos="9639"/>
        </w:tabs>
        <w:spacing w:after="0"/>
        <w:rPr>
          <w:rFonts w:cs="Arial"/>
          <w:b/>
          <w:color w:val="000000"/>
          <w:kern w:val="2"/>
          <w:sz w:val="24"/>
        </w:rPr>
      </w:pPr>
      <w:r w:rsidRPr="00C40992">
        <w:rPr>
          <w:rFonts w:ascii="Arial" w:eastAsia="等线" w:hAnsi="Arial" w:cs="Arial" w:hint="eastAsia"/>
          <w:b/>
          <w:sz w:val="22"/>
          <w:szCs w:val="22"/>
          <w:lang w:val="en-US" w:eastAsia="zh-CN"/>
        </w:rPr>
        <w:t>Changsha</w:t>
      </w:r>
      <w:r w:rsidR="004E654F" w:rsidRPr="00C40992">
        <w:rPr>
          <w:rFonts w:ascii="Arial" w:hAnsi="Arial" w:cs="Arial"/>
          <w:b/>
          <w:sz w:val="22"/>
          <w:szCs w:val="22"/>
          <w:lang w:val="en-US" w:eastAsia="en-US"/>
        </w:rPr>
        <w:t xml:space="preserve">, </w:t>
      </w:r>
      <w:r w:rsidRPr="00C40992">
        <w:rPr>
          <w:rFonts w:ascii="Arial" w:eastAsia="等线" w:hAnsi="Arial" w:cs="Arial" w:hint="eastAsia"/>
          <w:b/>
          <w:sz w:val="22"/>
          <w:szCs w:val="22"/>
          <w:lang w:val="en-US" w:eastAsia="zh-CN"/>
        </w:rPr>
        <w:t>China</w:t>
      </w:r>
      <w:r w:rsidR="004E654F" w:rsidRPr="00C40992">
        <w:rPr>
          <w:rFonts w:ascii="Arial" w:hAnsi="Arial" w:cs="Arial"/>
          <w:b/>
          <w:sz w:val="22"/>
          <w:szCs w:val="22"/>
          <w:lang w:val="en-US" w:eastAsia="en-US"/>
        </w:rPr>
        <w:t xml:space="preserve">, </w:t>
      </w:r>
      <w:r w:rsidR="00003FA6" w:rsidRPr="00C40992">
        <w:rPr>
          <w:rFonts w:ascii="Arial" w:eastAsia="等线" w:hAnsi="Arial" w:cs="Arial"/>
          <w:b/>
          <w:sz w:val="22"/>
          <w:szCs w:val="22"/>
          <w:lang w:val="en-US" w:eastAsia="zh-CN"/>
        </w:rPr>
        <w:t>April</w:t>
      </w:r>
      <w:r w:rsidR="00E458C7" w:rsidRPr="00C40992">
        <w:rPr>
          <w:rFonts w:ascii="Arial" w:hAnsi="Arial" w:cs="Arial"/>
          <w:b/>
          <w:sz w:val="22"/>
          <w:szCs w:val="22"/>
          <w:lang w:val="en-US" w:eastAsia="en-US"/>
        </w:rPr>
        <w:t xml:space="preserve"> </w:t>
      </w:r>
      <w:r w:rsidR="004E654F" w:rsidRPr="00C40992">
        <w:rPr>
          <w:rFonts w:ascii="Arial" w:hAnsi="Arial" w:cs="Arial"/>
          <w:b/>
          <w:sz w:val="22"/>
          <w:szCs w:val="22"/>
          <w:lang w:val="en-US" w:eastAsia="en-US"/>
        </w:rPr>
        <w:t>2024</w:t>
      </w:r>
      <w:r w:rsidR="004E654F" w:rsidRPr="00B67F7B">
        <w:rPr>
          <w:rFonts w:cs="Arial"/>
          <w:b/>
          <w:sz w:val="22"/>
          <w:szCs w:val="22"/>
          <w:lang w:val="en-US"/>
        </w:rPr>
        <w:tab/>
      </w:r>
      <w:bookmarkEnd w:id="0"/>
      <w:bookmarkEnd w:id="1"/>
      <w:bookmarkEnd w:id="2"/>
      <w:bookmarkEnd w:id="3"/>
    </w:p>
    <w:p w14:paraId="2293E10C" w14:textId="77777777" w:rsidR="004E654F" w:rsidRPr="00B67F7B"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38FE845B" w:rsidR="004E654F" w:rsidRPr="00C40992" w:rsidRDefault="004E654F" w:rsidP="004E654F">
      <w:pPr>
        <w:pStyle w:val="3GPPHeader"/>
        <w:rPr>
          <w:sz w:val="22"/>
          <w:szCs w:val="22"/>
        </w:rPr>
      </w:pPr>
      <w:r w:rsidRPr="00C40992">
        <w:rPr>
          <w:sz w:val="22"/>
          <w:szCs w:val="22"/>
        </w:rPr>
        <w:t>Agenda Item:</w:t>
      </w:r>
      <w:r w:rsidRPr="00C40992">
        <w:rPr>
          <w:sz w:val="22"/>
          <w:szCs w:val="22"/>
        </w:rPr>
        <w:tab/>
        <w:t>7.0.</w:t>
      </w:r>
      <w:r w:rsidR="00C40992" w:rsidRPr="00C40992">
        <w:rPr>
          <w:rFonts w:hint="eastAsia"/>
          <w:sz w:val="22"/>
          <w:szCs w:val="22"/>
        </w:rPr>
        <w:t>3</w:t>
      </w:r>
    </w:p>
    <w:p w14:paraId="4BEAA83A" w14:textId="69C8049A" w:rsidR="004E654F" w:rsidRPr="00C40992" w:rsidRDefault="004E654F" w:rsidP="004E654F">
      <w:pPr>
        <w:pStyle w:val="3GPPHeader"/>
        <w:rPr>
          <w:sz w:val="22"/>
          <w:szCs w:val="22"/>
        </w:rPr>
      </w:pPr>
      <w:r w:rsidRPr="00C40992">
        <w:rPr>
          <w:sz w:val="22"/>
          <w:szCs w:val="22"/>
        </w:rPr>
        <w:t>Source:</w:t>
      </w:r>
      <w:r w:rsidRPr="00C40992">
        <w:rPr>
          <w:sz w:val="22"/>
          <w:szCs w:val="22"/>
        </w:rPr>
        <w:tab/>
      </w:r>
      <w:r w:rsidRPr="00C40992">
        <w:rPr>
          <w:rFonts w:hint="eastAsia"/>
          <w:sz w:val="22"/>
          <w:szCs w:val="22"/>
        </w:rPr>
        <w:t>OPPO</w:t>
      </w:r>
      <w:r w:rsidR="00E8789C">
        <w:rPr>
          <w:sz w:val="22"/>
          <w:szCs w:val="22"/>
        </w:rPr>
        <w:t>, Nokia</w:t>
      </w:r>
      <w:r w:rsidR="00FD5DB1">
        <w:rPr>
          <w:rFonts w:hint="eastAsia"/>
          <w:sz w:val="22"/>
          <w:szCs w:val="22"/>
        </w:rPr>
        <w:t>, Samsung</w:t>
      </w:r>
    </w:p>
    <w:p w14:paraId="0444A3C6" w14:textId="14F87433" w:rsidR="004E654F" w:rsidRDefault="004E654F" w:rsidP="004E654F">
      <w:pPr>
        <w:pStyle w:val="3GPPHeader"/>
        <w:rPr>
          <w:sz w:val="22"/>
          <w:szCs w:val="22"/>
        </w:rPr>
      </w:pPr>
      <w:r w:rsidRPr="00C40992">
        <w:rPr>
          <w:sz w:val="22"/>
          <w:szCs w:val="22"/>
        </w:rPr>
        <w:t>Title:</w:t>
      </w:r>
      <w:r w:rsidRPr="00C40992">
        <w:rPr>
          <w:sz w:val="22"/>
          <w:szCs w:val="22"/>
        </w:rPr>
        <w:tab/>
      </w:r>
      <w:r w:rsidR="00C40992" w:rsidRPr="00C40992">
        <w:rPr>
          <w:rFonts w:hint="eastAsia"/>
          <w:sz w:val="22"/>
          <w:szCs w:val="22"/>
        </w:rPr>
        <w:t>[O</w:t>
      </w:r>
      <w:proofErr w:type="gramStart"/>
      <w:r w:rsidR="00C40992" w:rsidRPr="00C40992">
        <w:rPr>
          <w:rFonts w:hint="eastAsia"/>
          <w:sz w:val="22"/>
          <w:szCs w:val="22"/>
        </w:rPr>
        <w:t>3</w:t>
      </w:r>
      <w:r w:rsidR="00FF6B6D">
        <w:rPr>
          <w:rFonts w:hint="eastAsia"/>
          <w:sz w:val="22"/>
          <w:szCs w:val="22"/>
        </w:rPr>
        <w:t>19</w:t>
      </w:r>
      <w:r w:rsidR="00C40992" w:rsidRPr="00C40992">
        <w:rPr>
          <w:rFonts w:hint="eastAsia"/>
          <w:sz w:val="22"/>
          <w:szCs w:val="22"/>
        </w:rPr>
        <w:t>]</w:t>
      </w:r>
      <w:r w:rsidR="00FF6B6D">
        <w:rPr>
          <w:rFonts w:hint="eastAsia"/>
          <w:sz w:val="22"/>
          <w:szCs w:val="22"/>
        </w:rPr>
        <w:t>[</w:t>
      </w:r>
      <w:proofErr w:type="gramEnd"/>
      <w:r w:rsidR="00FF6B6D">
        <w:rPr>
          <w:rFonts w:hint="eastAsia"/>
          <w:sz w:val="22"/>
          <w:szCs w:val="22"/>
        </w:rPr>
        <w:t>O320]</w:t>
      </w:r>
      <w:r w:rsidR="00C40992" w:rsidRPr="00C40992">
        <w:rPr>
          <w:rFonts w:hint="eastAsia"/>
          <w:sz w:val="22"/>
          <w:szCs w:val="22"/>
        </w:rPr>
        <w:t xml:space="preserve"> </w:t>
      </w:r>
      <w:r w:rsidRPr="00C40992">
        <w:rPr>
          <w:sz w:val="22"/>
          <w:szCs w:val="22"/>
        </w:rPr>
        <w:t xml:space="preserve">Discussion on </w:t>
      </w:r>
      <w:r w:rsidR="002D741F" w:rsidRPr="00C40992">
        <w:rPr>
          <w:rFonts w:hint="eastAsia"/>
          <w:sz w:val="22"/>
          <w:szCs w:val="22"/>
        </w:rPr>
        <w:t>SL features co-configuration</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2C4A06F3"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051EB5">
        <w:rPr>
          <w:rFonts w:eastAsia="等线" w:hint="eastAsia"/>
          <w:lang w:eastAsia="zh-CN"/>
        </w:rPr>
        <w:t>cross-SL-feature co-configuration issue</w:t>
      </w:r>
      <w:r w:rsidRPr="00B67F7B">
        <w:t>.</w:t>
      </w:r>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2E91467F" w14:textId="63511326" w:rsidR="00F9646D" w:rsidRPr="008D18B2" w:rsidRDefault="00F9646D" w:rsidP="00F9646D">
      <w:pPr>
        <w:pStyle w:val="aff0"/>
        <w:keepNext/>
        <w:jc w:val="center"/>
        <w:rPr>
          <w:rFonts w:ascii="Times New Roman" w:hAnsi="Times New Roman" w:cs="Times New Roman"/>
          <w:b/>
          <w:bCs/>
          <w:lang w:eastAsia="zh-CN"/>
        </w:rPr>
      </w:pPr>
      <w:r w:rsidRPr="008D18B2">
        <w:rPr>
          <w:rFonts w:ascii="Times New Roman" w:hAnsi="Times New Roman" w:cs="Times New Roman"/>
          <w:b/>
          <w:bCs/>
        </w:rPr>
        <w:t xml:space="preserve">Table </w:t>
      </w:r>
      <w:r w:rsidRPr="008D18B2">
        <w:rPr>
          <w:rFonts w:ascii="Times New Roman" w:hAnsi="Times New Roman" w:cs="Times New Roman"/>
          <w:b/>
          <w:bCs/>
        </w:rPr>
        <w:fldChar w:fldCharType="begin"/>
      </w:r>
      <w:r w:rsidRPr="008D18B2">
        <w:rPr>
          <w:rFonts w:ascii="Times New Roman" w:hAnsi="Times New Roman" w:cs="Times New Roman"/>
          <w:b/>
          <w:bCs/>
        </w:rPr>
        <w:instrText xml:space="preserve"> SEQ Table \* ARABIC </w:instrText>
      </w:r>
      <w:r w:rsidRPr="008D18B2">
        <w:rPr>
          <w:rFonts w:ascii="Times New Roman" w:hAnsi="Times New Roman" w:cs="Times New Roman"/>
          <w:b/>
          <w:bCs/>
        </w:rPr>
        <w:fldChar w:fldCharType="separate"/>
      </w:r>
      <w:r w:rsidRPr="008D18B2">
        <w:rPr>
          <w:rFonts w:ascii="Times New Roman" w:hAnsi="Times New Roman" w:cs="Times New Roman"/>
          <w:b/>
          <w:bCs/>
          <w:noProof/>
        </w:rPr>
        <w:t>1</w:t>
      </w:r>
      <w:r w:rsidRPr="008D18B2">
        <w:rPr>
          <w:rFonts w:ascii="Times New Roman" w:hAnsi="Times New Roman" w:cs="Times New Roman"/>
          <w:b/>
          <w:bCs/>
        </w:rPr>
        <w:fldChar w:fldCharType="end"/>
      </w:r>
      <w:r w:rsidRPr="008D18B2">
        <w:rPr>
          <w:rFonts w:ascii="Times New Roman" w:hAnsi="Times New Roman" w:cs="Times New Roman"/>
          <w:b/>
          <w:bCs/>
          <w:lang w:eastAsia="zh-CN"/>
        </w:rPr>
        <w:t xml:space="preserve"> R17 and R18 SL related features</w:t>
      </w:r>
    </w:p>
    <w:tbl>
      <w:tblPr>
        <w:tblStyle w:val="af8"/>
        <w:tblW w:w="14170" w:type="dxa"/>
        <w:tblInd w:w="0" w:type="dxa"/>
        <w:tblLayout w:type="fixed"/>
        <w:tblLook w:val="04A0" w:firstRow="1" w:lastRow="0" w:firstColumn="1" w:lastColumn="0" w:noHBand="0" w:noVBand="1"/>
      </w:tblPr>
      <w:tblGrid>
        <w:gridCol w:w="1180"/>
        <w:gridCol w:w="1181"/>
        <w:gridCol w:w="1181"/>
        <w:gridCol w:w="1181"/>
        <w:gridCol w:w="1181"/>
        <w:gridCol w:w="1181"/>
        <w:gridCol w:w="1180"/>
        <w:gridCol w:w="1181"/>
        <w:gridCol w:w="1181"/>
        <w:gridCol w:w="1181"/>
        <w:gridCol w:w="1181"/>
        <w:gridCol w:w="1181"/>
      </w:tblGrid>
      <w:tr w:rsidR="00F61EDE" w14:paraId="1C383113" w14:textId="6A96C439" w:rsidTr="00C40992">
        <w:tc>
          <w:tcPr>
            <w:tcW w:w="1180" w:type="dxa"/>
            <w:shd w:val="clear" w:color="auto" w:fill="auto"/>
          </w:tcPr>
          <w:p w14:paraId="3AFDAB47" w14:textId="2CFD0CA8" w:rsidR="00A60DF7" w:rsidRPr="003174AD" w:rsidRDefault="00A60DF7" w:rsidP="00051EB5">
            <w:pPr>
              <w:spacing w:after="0"/>
              <w:rPr>
                <w:rFonts w:eastAsia="等线"/>
                <w:sz w:val="18"/>
                <w:szCs w:val="18"/>
                <w:lang w:eastAsia="zh-CN"/>
              </w:rPr>
            </w:pPr>
            <w:r>
              <w:rPr>
                <w:rFonts w:eastAsia="等线" w:hint="eastAsia"/>
                <w:sz w:val="18"/>
                <w:szCs w:val="18"/>
                <w:lang w:eastAsia="zh-CN"/>
              </w:rPr>
              <w:t>Network configuration granularity</w:t>
            </w:r>
          </w:p>
        </w:tc>
        <w:tc>
          <w:tcPr>
            <w:tcW w:w="1181" w:type="dxa"/>
            <w:shd w:val="clear" w:color="auto" w:fill="auto"/>
          </w:tcPr>
          <w:p w14:paraId="1BD5751F" w14:textId="2DAB9CF3" w:rsidR="00A60DF7" w:rsidRPr="003174AD" w:rsidRDefault="00A60DF7" w:rsidP="00051EB5">
            <w:pPr>
              <w:spacing w:after="0"/>
              <w:rPr>
                <w:rFonts w:eastAsia="等线"/>
                <w:sz w:val="18"/>
                <w:szCs w:val="18"/>
                <w:lang w:eastAsia="zh-CN"/>
              </w:rPr>
            </w:pPr>
            <w:r>
              <w:rPr>
                <w:rFonts w:eastAsia="等线" w:hint="eastAsia"/>
                <w:sz w:val="18"/>
                <w:szCs w:val="18"/>
                <w:lang w:eastAsia="zh-CN"/>
              </w:rPr>
              <w:t xml:space="preserve">UE </w:t>
            </w:r>
            <w:r>
              <w:rPr>
                <w:rFonts w:eastAsia="等线"/>
                <w:sz w:val="18"/>
                <w:szCs w:val="18"/>
                <w:lang w:eastAsia="zh-CN"/>
              </w:rPr>
              <w:t>capability</w:t>
            </w:r>
            <w:r>
              <w:rPr>
                <w:rFonts w:eastAsia="等线" w:hint="eastAsia"/>
                <w:sz w:val="18"/>
                <w:szCs w:val="18"/>
                <w:lang w:eastAsia="zh-CN"/>
              </w:rPr>
              <w:t xml:space="preserve"> granularity</w:t>
            </w:r>
          </w:p>
        </w:tc>
        <w:tc>
          <w:tcPr>
            <w:tcW w:w="1181" w:type="dxa"/>
          </w:tcPr>
          <w:p w14:paraId="013FDC2B" w14:textId="541DF1E3" w:rsidR="00A60DF7" w:rsidRPr="003174AD" w:rsidRDefault="00A60DF7" w:rsidP="00051EB5">
            <w:pPr>
              <w:spacing w:after="0"/>
              <w:rPr>
                <w:rFonts w:eastAsia="等线"/>
                <w:sz w:val="18"/>
                <w:szCs w:val="18"/>
                <w:lang w:eastAsia="zh-CN"/>
              </w:rPr>
            </w:pPr>
          </w:p>
        </w:tc>
        <w:tc>
          <w:tcPr>
            <w:tcW w:w="1181" w:type="dxa"/>
            <w:shd w:val="clear" w:color="auto" w:fill="FF0000"/>
          </w:tcPr>
          <w:p w14:paraId="09EDFFF1" w14:textId="511AC636" w:rsidR="00A60DF7" w:rsidRPr="003174AD" w:rsidRDefault="00A60DF7" w:rsidP="00051EB5">
            <w:pPr>
              <w:spacing w:after="0"/>
              <w:rPr>
                <w:rFonts w:eastAsia="等线"/>
                <w:sz w:val="18"/>
                <w:szCs w:val="18"/>
                <w:lang w:eastAsia="zh-CN"/>
              </w:rPr>
            </w:pPr>
            <w:r w:rsidRPr="003174AD">
              <w:rPr>
                <w:rFonts w:eastAsia="等线"/>
                <w:sz w:val="18"/>
                <w:szCs w:val="18"/>
                <w:lang w:eastAsia="zh-CN"/>
              </w:rPr>
              <w:t>SL-A2X</w:t>
            </w:r>
          </w:p>
        </w:tc>
        <w:tc>
          <w:tcPr>
            <w:tcW w:w="1181" w:type="dxa"/>
            <w:shd w:val="clear" w:color="auto" w:fill="FFC000"/>
          </w:tcPr>
          <w:p w14:paraId="0A807B60" w14:textId="752E8677" w:rsidR="00A60DF7" w:rsidRPr="003174AD" w:rsidRDefault="00A60DF7" w:rsidP="00051EB5">
            <w:pPr>
              <w:spacing w:after="0"/>
              <w:rPr>
                <w:rFonts w:eastAsia="等线"/>
                <w:sz w:val="18"/>
                <w:szCs w:val="18"/>
                <w:lang w:eastAsia="zh-CN"/>
              </w:rPr>
            </w:pPr>
            <w:r w:rsidRPr="003174AD">
              <w:rPr>
                <w:rFonts w:eastAsia="等线"/>
                <w:sz w:val="18"/>
                <w:szCs w:val="18"/>
                <w:lang w:eastAsia="zh-CN"/>
              </w:rPr>
              <w:t>SL-Pos</w:t>
            </w:r>
          </w:p>
        </w:tc>
        <w:tc>
          <w:tcPr>
            <w:tcW w:w="1181" w:type="dxa"/>
            <w:shd w:val="clear" w:color="auto" w:fill="FFFF00"/>
          </w:tcPr>
          <w:p w14:paraId="7E09C10A" w14:textId="0A165A69" w:rsidR="00A60DF7" w:rsidRPr="003174AD" w:rsidRDefault="00A60DF7" w:rsidP="00051EB5">
            <w:pPr>
              <w:spacing w:after="0"/>
              <w:rPr>
                <w:rFonts w:eastAsia="等线"/>
                <w:sz w:val="18"/>
                <w:szCs w:val="18"/>
                <w:lang w:eastAsia="zh-CN"/>
              </w:rPr>
            </w:pPr>
            <w:r w:rsidRPr="003174AD">
              <w:rPr>
                <w:rFonts w:eastAsia="等线"/>
                <w:sz w:val="18"/>
                <w:szCs w:val="18"/>
                <w:lang w:eastAsia="zh-CN"/>
              </w:rPr>
              <w:t>SL-Relay</w:t>
            </w:r>
          </w:p>
        </w:tc>
        <w:tc>
          <w:tcPr>
            <w:tcW w:w="1180" w:type="dxa"/>
            <w:shd w:val="clear" w:color="auto" w:fill="92D050"/>
          </w:tcPr>
          <w:p w14:paraId="52C45D17" w14:textId="1C449814" w:rsidR="00A60DF7" w:rsidRPr="003174AD" w:rsidRDefault="00A60DF7" w:rsidP="00051EB5">
            <w:pPr>
              <w:spacing w:after="0"/>
              <w:rPr>
                <w:rFonts w:eastAsia="等线"/>
                <w:sz w:val="18"/>
                <w:szCs w:val="18"/>
                <w:lang w:eastAsia="zh-CN"/>
              </w:rPr>
            </w:pPr>
            <w:r w:rsidRPr="003174AD">
              <w:rPr>
                <w:rFonts w:eastAsia="等线"/>
                <w:sz w:val="18"/>
                <w:szCs w:val="18"/>
                <w:lang w:eastAsia="zh-CN"/>
              </w:rPr>
              <w:t>SL-Partial Sensing / Random Selection</w:t>
            </w:r>
          </w:p>
        </w:tc>
        <w:tc>
          <w:tcPr>
            <w:tcW w:w="1181" w:type="dxa"/>
            <w:shd w:val="clear" w:color="auto" w:fill="92D050"/>
          </w:tcPr>
          <w:p w14:paraId="573F96CD" w14:textId="41DCE830" w:rsidR="00A60DF7" w:rsidRPr="003174AD" w:rsidRDefault="00A60DF7" w:rsidP="00051EB5">
            <w:pPr>
              <w:spacing w:after="0"/>
              <w:rPr>
                <w:rFonts w:eastAsia="等线"/>
                <w:sz w:val="18"/>
                <w:szCs w:val="18"/>
                <w:lang w:eastAsia="zh-CN"/>
              </w:rPr>
            </w:pPr>
            <w:r w:rsidRPr="003174AD">
              <w:rPr>
                <w:rFonts w:eastAsia="等线"/>
                <w:sz w:val="18"/>
                <w:szCs w:val="18"/>
                <w:lang w:eastAsia="zh-CN"/>
              </w:rPr>
              <w:t>SL-IUC</w:t>
            </w:r>
          </w:p>
        </w:tc>
        <w:tc>
          <w:tcPr>
            <w:tcW w:w="1181" w:type="dxa"/>
            <w:shd w:val="clear" w:color="auto" w:fill="92D050"/>
          </w:tcPr>
          <w:p w14:paraId="3D8929F0" w14:textId="764C6978" w:rsidR="00A60DF7" w:rsidRPr="003174AD" w:rsidRDefault="00A60DF7" w:rsidP="00051EB5">
            <w:pPr>
              <w:spacing w:after="0"/>
              <w:rPr>
                <w:rFonts w:eastAsia="等线"/>
                <w:sz w:val="18"/>
                <w:szCs w:val="18"/>
                <w:lang w:eastAsia="zh-CN"/>
              </w:rPr>
            </w:pPr>
            <w:r w:rsidRPr="003174AD">
              <w:rPr>
                <w:rFonts w:eastAsia="等线"/>
                <w:sz w:val="18"/>
                <w:szCs w:val="18"/>
                <w:lang w:eastAsia="zh-CN"/>
              </w:rPr>
              <w:t>SL-DRX</w:t>
            </w:r>
          </w:p>
        </w:tc>
        <w:tc>
          <w:tcPr>
            <w:tcW w:w="1181" w:type="dxa"/>
            <w:shd w:val="clear" w:color="auto" w:fill="92D050"/>
          </w:tcPr>
          <w:p w14:paraId="521AB281" w14:textId="1DB8CB7C" w:rsidR="00A60DF7" w:rsidRPr="003174AD" w:rsidRDefault="00A60DF7" w:rsidP="00051EB5">
            <w:pPr>
              <w:spacing w:after="0"/>
              <w:rPr>
                <w:rFonts w:eastAsia="等线"/>
                <w:sz w:val="18"/>
                <w:szCs w:val="18"/>
                <w:lang w:eastAsia="zh-CN"/>
              </w:rPr>
            </w:pPr>
            <w:r w:rsidRPr="003174AD">
              <w:rPr>
                <w:rFonts w:eastAsia="等线"/>
                <w:sz w:val="18"/>
                <w:szCs w:val="18"/>
                <w:lang w:eastAsia="zh-CN"/>
              </w:rPr>
              <w:t>SL-U</w:t>
            </w:r>
          </w:p>
        </w:tc>
        <w:tc>
          <w:tcPr>
            <w:tcW w:w="1181" w:type="dxa"/>
            <w:shd w:val="clear" w:color="auto" w:fill="92D050"/>
          </w:tcPr>
          <w:p w14:paraId="653EE24B" w14:textId="20631F7E" w:rsidR="00A60DF7" w:rsidRPr="003174AD" w:rsidRDefault="00A60DF7" w:rsidP="00051EB5">
            <w:pPr>
              <w:spacing w:after="0"/>
              <w:rPr>
                <w:rFonts w:eastAsia="等线"/>
                <w:sz w:val="18"/>
                <w:szCs w:val="18"/>
                <w:lang w:eastAsia="zh-CN"/>
              </w:rPr>
            </w:pPr>
            <w:r w:rsidRPr="003174AD">
              <w:rPr>
                <w:rFonts w:eastAsia="等线"/>
                <w:sz w:val="18"/>
                <w:szCs w:val="18"/>
                <w:lang w:eastAsia="zh-CN"/>
              </w:rPr>
              <w:t>SL-CA</w:t>
            </w:r>
          </w:p>
        </w:tc>
        <w:tc>
          <w:tcPr>
            <w:tcW w:w="1181" w:type="dxa"/>
            <w:shd w:val="clear" w:color="auto" w:fill="92D050"/>
          </w:tcPr>
          <w:p w14:paraId="34F2A2BD" w14:textId="7960F3F1" w:rsidR="00A60DF7" w:rsidRPr="003174AD" w:rsidRDefault="00A60DF7" w:rsidP="00051EB5">
            <w:pPr>
              <w:spacing w:after="0"/>
              <w:rPr>
                <w:rFonts w:eastAsia="等线"/>
                <w:sz w:val="18"/>
                <w:szCs w:val="18"/>
                <w:lang w:eastAsia="zh-CN"/>
              </w:rPr>
            </w:pPr>
            <w:r w:rsidRPr="003174AD">
              <w:rPr>
                <w:rFonts w:eastAsia="等线"/>
                <w:sz w:val="18"/>
                <w:szCs w:val="18"/>
                <w:lang w:eastAsia="zh-CN"/>
              </w:rPr>
              <w:t>SL-CoEx</w:t>
            </w:r>
          </w:p>
        </w:tc>
      </w:tr>
      <w:tr w:rsidR="00F61EDE" w14:paraId="35C28254" w14:textId="5B59F2F1" w:rsidTr="00F61EDE">
        <w:tc>
          <w:tcPr>
            <w:tcW w:w="1180" w:type="dxa"/>
            <w:shd w:val="clear" w:color="auto" w:fill="auto"/>
          </w:tcPr>
          <w:p w14:paraId="1D779B16" w14:textId="2A02DE4E" w:rsidR="00A60DF7" w:rsidRPr="003174AD" w:rsidRDefault="00A60DF7" w:rsidP="0069472A">
            <w:pPr>
              <w:spacing w:after="0"/>
              <w:rPr>
                <w:rFonts w:eastAsia="等线"/>
                <w:sz w:val="18"/>
                <w:szCs w:val="18"/>
                <w:lang w:eastAsia="zh-CN"/>
              </w:rPr>
            </w:pPr>
            <w:r>
              <w:rPr>
                <w:rFonts w:eastAsia="等线" w:hint="eastAsia"/>
                <w:sz w:val="18"/>
                <w:szCs w:val="18"/>
                <w:lang w:eastAsia="zh-CN"/>
              </w:rPr>
              <w:t>Per-pool</w:t>
            </w:r>
          </w:p>
        </w:tc>
        <w:tc>
          <w:tcPr>
            <w:tcW w:w="1181" w:type="dxa"/>
            <w:shd w:val="clear" w:color="auto" w:fill="auto"/>
          </w:tcPr>
          <w:p w14:paraId="43D892CB" w14:textId="1A57C819" w:rsidR="00A60DF7" w:rsidRPr="003174AD" w:rsidRDefault="00A60DF7" w:rsidP="0069472A">
            <w:pPr>
              <w:spacing w:after="0"/>
              <w:rPr>
                <w:rFonts w:eastAsia="等线"/>
                <w:sz w:val="18"/>
                <w:szCs w:val="18"/>
                <w:lang w:eastAsia="zh-CN"/>
              </w:rPr>
            </w:pPr>
            <w:r>
              <w:rPr>
                <w:rFonts w:eastAsia="等线" w:hint="eastAsia"/>
                <w:sz w:val="18"/>
                <w:szCs w:val="18"/>
                <w:lang w:eastAsia="zh-CN"/>
              </w:rPr>
              <w:t>Per-UE</w:t>
            </w:r>
          </w:p>
        </w:tc>
        <w:tc>
          <w:tcPr>
            <w:tcW w:w="1181" w:type="dxa"/>
            <w:shd w:val="clear" w:color="auto" w:fill="FF0000"/>
          </w:tcPr>
          <w:p w14:paraId="32BF54E2" w14:textId="66FAF010" w:rsidR="00A60DF7" w:rsidRPr="003174AD" w:rsidRDefault="00A60DF7" w:rsidP="0069472A">
            <w:pPr>
              <w:spacing w:after="0"/>
              <w:rPr>
                <w:rFonts w:eastAsia="等线"/>
                <w:sz w:val="18"/>
                <w:szCs w:val="18"/>
                <w:lang w:eastAsia="zh-CN"/>
              </w:rPr>
            </w:pPr>
            <w:r w:rsidRPr="003174AD">
              <w:rPr>
                <w:rFonts w:eastAsia="等线"/>
                <w:sz w:val="18"/>
                <w:szCs w:val="18"/>
                <w:lang w:eastAsia="zh-CN"/>
              </w:rPr>
              <w:t>SL-A2X</w:t>
            </w:r>
          </w:p>
        </w:tc>
        <w:tc>
          <w:tcPr>
            <w:tcW w:w="1181" w:type="dxa"/>
            <w:shd w:val="clear" w:color="auto" w:fill="BFBFBF" w:themeFill="background1" w:themeFillShade="BF"/>
          </w:tcPr>
          <w:p w14:paraId="712837AB" w14:textId="77777777" w:rsidR="00A60DF7" w:rsidRPr="003174AD" w:rsidRDefault="00A60DF7" w:rsidP="0069472A">
            <w:pPr>
              <w:spacing w:after="0"/>
              <w:rPr>
                <w:rFonts w:eastAsia="等线"/>
                <w:sz w:val="18"/>
                <w:szCs w:val="18"/>
                <w:lang w:eastAsia="zh-CN"/>
              </w:rPr>
            </w:pPr>
          </w:p>
        </w:tc>
        <w:tc>
          <w:tcPr>
            <w:tcW w:w="1181" w:type="dxa"/>
          </w:tcPr>
          <w:p w14:paraId="2EEC8598" w14:textId="67B6EA88" w:rsidR="00A60DF7" w:rsidRPr="003174AD" w:rsidRDefault="00A60DF7" w:rsidP="0069472A">
            <w:pPr>
              <w:spacing w:after="0"/>
              <w:rPr>
                <w:rFonts w:eastAsia="等线"/>
                <w:sz w:val="18"/>
                <w:szCs w:val="18"/>
                <w:lang w:eastAsia="zh-CN"/>
              </w:rPr>
            </w:pPr>
            <w:r w:rsidRPr="00BB0F28">
              <w:rPr>
                <w:rFonts w:eastAsia="等线"/>
                <w:color w:val="FF0000"/>
                <w:sz w:val="18"/>
                <w:szCs w:val="18"/>
                <w:lang w:eastAsia="zh-CN"/>
              </w:rPr>
              <w:t>Not a valid case</w:t>
            </w:r>
          </w:p>
        </w:tc>
        <w:tc>
          <w:tcPr>
            <w:tcW w:w="1181" w:type="dxa"/>
          </w:tcPr>
          <w:p w14:paraId="42CDF667" w14:textId="7904951C" w:rsidR="00A60DF7" w:rsidRPr="003174AD" w:rsidRDefault="00A60DF7" w:rsidP="0069472A">
            <w:pPr>
              <w:spacing w:after="0"/>
              <w:rPr>
                <w:rFonts w:eastAsia="等线"/>
                <w:sz w:val="18"/>
                <w:szCs w:val="18"/>
                <w:lang w:eastAsia="zh-CN"/>
              </w:rPr>
            </w:pPr>
            <w:r w:rsidRPr="00BB0F28">
              <w:rPr>
                <w:rFonts w:eastAsia="等线"/>
                <w:color w:val="FF0000"/>
                <w:sz w:val="18"/>
                <w:szCs w:val="18"/>
                <w:lang w:eastAsia="zh-CN"/>
              </w:rPr>
              <w:t>Not a valid case</w:t>
            </w:r>
          </w:p>
        </w:tc>
        <w:tc>
          <w:tcPr>
            <w:tcW w:w="1180" w:type="dxa"/>
          </w:tcPr>
          <w:p w14:paraId="36768A4C" w14:textId="5E92259E" w:rsidR="00A60DF7" w:rsidRPr="003174AD" w:rsidRDefault="00A60DF7" w:rsidP="0069472A">
            <w:pPr>
              <w:spacing w:after="0"/>
              <w:rPr>
                <w:rFonts w:eastAsia="等线"/>
                <w:sz w:val="18"/>
                <w:szCs w:val="18"/>
                <w:lang w:eastAsia="zh-CN"/>
              </w:rPr>
            </w:pPr>
            <w:r w:rsidRPr="00E53E79">
              <w:rPr>
                <w:rFonts w:eastAsia="等线"/>
                <w:color w:val="FF0000"/>
                <w:sz w:val="18"/>
                <w:szCs w:val="18"/>
                <w:lang w:eastAsia="zh-CN"/>
              </w:rPr>
              <w:t>Not a valid case</w:t>
            </w:r>
          </w:p>
        </w:tc>
        <w:tc>
          <w:tcPr>
            <w:tcW w:w="1181" w:type="dxa"/>
          </w:tcPr>
          <w:p w14:paraId="7272B39E" w14:textId="26BF7374" w:rsidR="00A60DF7" w:rsidRPr="003174AD" w:rsidRDefault="00A60DF7" w:rsidP="0069472A">
            <w:pPr>
              <w:spacing w:after="0"/>
              <w:rPr>
                <w:rFonts w:eastAsia="等线"/>
                <w:sz w:val="18"/>
                <w:szCs w:val="18"/>
                <w:lang w:eastAsia="zh-CN"/>
              </w:rPr>
            </w:pPr>
            <w:r w:rsidRPr="00E53E79">
              <w:rPr>
                <w:rFonts w:eastAsia="等线"/>
                <w:color w:val="FF0000"/>
                <w:sz w:val="18"/>
                <w:szCs w:val="18"/>
                <w:lang w:eastAsia="zh-CN"/>
              </w:rPr>
              <w:t>Not a valid case</w:t>
            </w:r>
          </w:p>
        </w:tc>
        <w:tc>
          <w:tcPr>
            <w:tcW w:w="1181" w:type="dxa"/>
          </w:tcPr>
          <w:p w14:paraId="3561AB50" w14:textId="7DD5A627" w:rsidR="00A60DF7" w:rsidRPr="003174AD" w:rsidRDefault="00A60DF7" w:rsidP="0069472A">
            <w:pPr>
              <w:spacing w:after="0"/>
              <w:rPr>
                <w:rFonts w:eastAsia="等线"/>
                <w:sz w:val="18"/>
                <w:szCs w:val="18"/>
                <w:lang w:eastAsia="zh-CN"/>
              </w:rPr>
            </w:pPr>
            <w:r w:rsidRPr="00E53E79">
              <w:rPr>
                <w:rFonts w:eastAsia="等线"/>
                <w:color w:val="FF0000"/>
                <w:sz w:val="18"/>
                <w:szCs w:val="18"/>
                <w:lang w:eastAsia="zh-CN"/>
              </w:rPr>
              <w:t>Not a valid case</w:t>
            </w:r>
          </w:p>
        </w:tc>
        <w:tc>
          <w:tcPr>
            <w:tcW w:w="1181" w:type="dxa"/>
          </w:tcPr>
          <w:p w14:paraId="7EF5D9BA" w14:textId="1EC6E278" w:rsidR="00A60DF7" w:rsidRPr="003174AD" w:rsidRDefault="00A60DF7" w:rsidP="0069472A">
            <w:pPr>
              <w:spacing w:after="0"/>
              <w:rPr>
                <w:rFonts w:eastAsia="等线"/>
                <w:sz w:val="18"/>
                <w:szCs w:val="18"/>
                <w:lang w:eastAsia="zh-CN"/>
              </w:rPr>
            </w:pPr>
            <w:r w:rsidRPr="00E53E79">
              <w:rPr>
                <w:rFonts w:eastAsia="等线"/>
                <w:color w:val="FF0000"/>
                <w:sz w:val="18"/>
                <w:szCs w:val="18"/>
                <w:lang w:eastAsia="zh-CN"/>
              </w:rPr>
              <w:t>Not a valid case</w:t>
            </w:r>
          </w:p>
        </w:tc>
        <w:tc>
          <w:tcPr>
            <w:tcW w:w="1181" w:type="dxa"/>
          </w:tcPr>
          <w:p w14:paraId="38AEA138" w14:textId="302D222E" w:rsidR="00A60DF7" w:rsidRPr="003174AD" w:rsidRDefault="00A60DF7" w:rsidP="0069472A">
            <w:pPr>
              <w:spacing w:after="0"/>
              <w:rPr>
                <w:rFonts w:eastAsia="等线"/>
                <w:sz w:val="18"/>
                <w:szCs w:val="18"/>
                <w:lang w:eastAsia="zh-CN"/>
              </w:rPr>
            </w:pPr>
            <w:r w:rsidRPr="003174AD">
              <w:rPr>
                <w:rFonts w:eastAsia="等线"/>
                <w:color w:val="FF0000"/>
                <w:sz w:val="18"/>
                <w:szCs w:val="18"/>
                <w:lang w:eastAsia="zh-CN"/>
              </w:rPr>
              <w:t>Not a valid case</w:t>
            </w:r>
          </w:p>
        </w:tc>
        <w:tc>
          <w:tcPr>
            <w:tcW w:w="1181" w:type="dxa"/>
          </w:tcPr>
          <w:p w14:paraId="24C9EFEE" w14:textId="4E850525" w:rsidR="00A60DF7" w:rsidRPr="003174AD" w:rsidRDefault="00A60DF7" w:rsidP="0069472A">
            <w:pPr>
              <w:spacing w:after="0"/>
              <w:rPr>
                <w:rFonts w:eastAsia="等线"/>
                <w:sz w:val="18"/>
                <w:szCs w:val="18"/>
                <w:lang w:eastAsia="zh-CN"/>
              </w:rPr>
            </w:pPr>
            <w:r w:rsidRPr="003174AD">
              <w:rPr>
                <w:rFonts w:eastAsia="等线"/>
                <w:color w:val="FF0000"/>
                <w:sz w:val="18"/>
                <w:szCs w:val="18"/>
                <w:lang w:eastAsia="zh-CN"/>
              </w:rPr>
              <w:t>Not a valid case</w:t>
            </w:r>
          </w:p>
        </w:tc>
      </w:tr>
      <w:tr w:rsidR="00F61EDE" w14:paraId="239229EA" w14:textId="720631E8" w:rsidTr="00F61EDE">
        <w:tc>
          <w:tcPr>
            <w:tcW w:w="1180" w:type="dxa"/>
            <w:shd w:val="clear" w:color="auto" w:fill="auto"/>
          </w:tcPr>
          <w:p w14:paraId="65F7B990" w14:textId="77F047CB" w:rsidR="00A60DF7" w:rsidRPr="003174AD" w:rsidRDefault="00A60DF7" w:rsidP="007D62F4">
            <w:pPr>
              <w:spacing w:after="0"/>
              <w:rPr>
                <w:rFonts w:eastAsia="等线"/>
                <w:sz w:val="18"/>
                <w:szCs w:val="18"/>
                <w:lang w:eastAsia="zh-CN"/>
              </w:rPr>
            </w:pPr>
            <w:r>
              <w:rPr>
                <w:rFonts w:eastAsia="等线"/>
                <w:sz w:val="18"/>
                <w:szCs w:val="18"/>
                <w:lang w:eastAsia="zh-CN"/>
              </w:rPr>
              <w:t>P</w:t>
            </w:r>
            <w:r>
              <w:rPr>
                <w:rFonts w:eastAsia="等线" w:hint="eastAsia"/>
                <w:sz w:val="18"/>
                <w:szCs w:val="18"/>
                <w:lang w:eastAsia="zh-CN"/>
              </w:rPr>
              <w:t>er-pool</w:t>
            </w:r>
          </w:p>
        </w:tc>
        <w:tc>
          <w:tcPr>
            <w:tcW w:w="1181" w:type="dxa"/>
            <w:shd w:val="clear" w:color="auto" w:fill="auto"/>
          </w:tcPr>
          <w:p w14:paraId="7CCB80B6" w14:textId="7EFD8C02" w:rsidR="00A60DF7" w:rsidRPr="003174AD" w:rsidRDefault="002022B2" w:rsidP="007D62F4">
            <w:pPr>
              <w:spacing w:after="0"/>
              <w:rPr>
                <w:rFonts w:eastAsia="等线"/>
                <w:sz w:val="18"/>
                <w:szCs w:val="18"/>
                <w:lang w:eastAsia="zh-CN"/>
              </w:rPr>
            </w:pPr>
            <w:r>
              <w:rPr>
                <w:rFonts w:eastAsia="等线" w:hint="eastAsia"/>
                <w:sz w:val="18"/>
                <w:szCs w:val="18"/>
                <w:lang w:eastAsia="zh-CN"/>
              </w:rPr>
              <w:t>Per-band</w:t>
            </w:r>
          </w:p>
        </w:tc>
        <w:tc>
          <w:tcPr>
            <w:tcW w:w="1181" w:type="dxa"/>
            <w:shd w:val="clear" w:color="auto" w:fill="FFC000"/>
          </w:tcPr>
          <w:p w14:paraId="020E9B73" w14:textId="66844EAF" w:rsidR="00A60DF7" w:rsidRPr="003174AD" w:rsidRDefault="00A60DF7" w:rsidP="007D62F4">
            <w:pPr>
              <w:spacing w:after="0"/>
              <w:rPr>
                <w:rFonts w:eastAsia="等线"/>
                <w:sz w:val="18"/>
                <w:szCs w:val="18"/>
                <w:lang w:eastAsia="zh-CN"/>
              </w:rPr>
            </w:pPr>
            <w:r w:rsidRPr="003174AD">
              <w:rPr>
                <w:rFonts w:eastAsia="等线"/>
                <w:sz w:val="18"/>
                <w:szCs w:val="18"/>
                <w:lang w:eastAsia="zh-CN"/>
              </w:rPr>
              <w:t>SL-Pos</w:t>
            </w:r>
          </w:p>
        </w:tc>
        <w:tc>
          <w:tcPr>
            <w:tcW w:w="1181" w:type="dxa"/>
            <w:shd w:val="clear" w:color="auto" w:fill="BFBFBF" w:themeFill="background1" w:themeFillShade="BF"/>
          </w:tcPr>
          <w:p w14:paraId="056E3078" w14:textId="77777777" w:rsidR="00A60DF7" w:rsidRPr="003174AD" w:rsidRDefault="00A60DF7" w:rsidP="007D62F4">
            <w:pPr>
              <w:spacing w:after="0"/>
              <w:rPr>
                <w:rFonts w:eastAsia="等线"/>
                <w:sz w:val="18"/>
                <w:szCs w:val="18"/>
                <w:lang w:eastAsia="zh-CN"/>
              </w:rPr>
            </w:pPr>
          </w:p>
        </w:tc>
        <w:tc>
          <w:tcPr>
            <w:tcW w:w="1181" w:type="dxa"/>
            <w:shd w:val="clear" w:color="auto" w:fill="BFBFBF" w:themeFill="background1" w:themeFillShade="BF"/>
          </w:tcPr>
          <w:p w14:paraId="6F462D15" w14:textId="77777777" w:rsidR="00A60DF7" w:rsidRPr="003174AD" w:rsidRDefault="00A60DF7" w:rsidP="007D62F4">
            <w:pPr>
              <w:spacing w:after="0"/>
              <w:rPr>
                <w:rFonts w:eastAsia="等线"/>
                <w:sz w:val="18"/>
                <w:szCs w:val="18"/>
                <w:lang w:eastAsia="zh-CN"/>
              </w:rPr>
            </w:pPr>
          </w:p>
        </w:tc>
        <w:tc>
          <w:tcPr>
            <w:tcW w:w="1181" w:type="dxa"/>
          </w:tcPr>
          <w:p w14:paraId="723C6605" w14:textId="7C86614B" w:rsidR="00A60DF7" w:rsidRPr="003174AD" w:rsidRDefault="00A60DF7" w:rsidP="007D62F4">
            <w:pPr>
              <w:spacing w:after="0"/>
              <w:rPr>
                <w:rFonts w:eastAsia="等线"/>
                <w:sz w:val="18"/>
                <w:szCs w:val="18"/>
                <w:lang w:eastAsia="zh-CN"/>
              </w:rPr>
            </w:pPr>
            <w:r w:rsidRPr="003174AD">
              <w:rPr>
                <w:rFonts w:eastAsia="等线"/>
                <w:sz w:val="18"/>
                <w:szCs w:val="18"/>
                <w:lang w:eastAsia="zh-CN"/>
              </w:rPr>
              <w:t xml:space="preserve">Supported in shared RP, </w:t>
            </w:r>
            <w:r w:rsidRPr="003174AD">
              <w:rPr>
                <w:rFonts w:eastAsia="等线"/>
                <w:color w:val="FF0000"/>
                <w:sz w:val="18"/>
                <w:szCs w:val="18"/>
                <w:lang w:eastAsia="zh-CN"/>
              </w:rPr>
              <w:t>not supported in dedicated RP</w:t>
            </w:r>
          </w:p>
        </w:tc>
        <w:tc>
          <w:tcPr>
            <w:tcW w:w="1180" w:type="dxa"/>
          </w:tcPr>
          <w:p w14:paraId="48CC1200" w14:textId="16F775B2" w:rsidR="00A60DF7" w:rsidRPr="003174AD" w:rsidRDefault="00A60DF7" w:rsidP="007D62F4">
            <w:pPr>
              <w:spacing w:after="0"/>
              <w:rPr>
                <w:rFonts w:eastAsia="等线"/>
                <w:sz w:val="18"/>
                <w:szCs w:val="18"/>
                <w:lang w:eastAsia="zh-CN"/>
              </w:rPr>
            </w:pPr>
            <w:r w:rsidRPr="003174AD">
              <w:rPr>
                <w:rFonts w:eastAsia="等线"/>
                <w:sz w:val="18"/>
                <w:szCs w:val="18"/>
                <w:lang w:eastAsia="zh-CN"/>
              </w:rPr>
              <w:t xml:space="preserve">Supported in shared RP, </w:t>
            </w:r>
            <w:r w:rsidRPr="003174AD">
              <w:rPr>
                <w:rFonts w:eastAsia="等线"/>
                <w:color w:val="FF0000"/>
                <w:sz w:val="18"/>
                <w:szCs w:val="18"/>
                <w:lang w:eastAsia="zh-CN"/>
              </w:rPr>
              <w:t>not supported in dedicated RP</w:t>
            </w:r>
          </w:p>
        </w:tc>
        <w:tc>
          <w:tcPr>
            <w:tcW w:w="1181" w:type="dxa"/>
          </w:tcPr>
          <w:p w14:paraId="1222B200" w14:textId="3F0AE86E" w:rsidR="00A60DF7" w:rsidRPr="003174AD" w:rsidRDefault="00A60DF7" w:rsidP="007D62F4">
            <w:pPr>
              <w:spacing w:after="0"/>
              <w:rPr>
                <w:rFonts w:eastAsia="等线"/>
                <w:sz w:val="18"/>
                <w:szCs w:val="18"/>
                <w:lang w:eastAsia="zh-CN"/>
              </w:rPr>
            </w:pPr>
            <w:r w:rsidRPr="003174AD">
              <w:rPr>
                <w:rFonts w:eastAsia="等线"/>
                <w:sz w:val="18"/>
                <w:szCs w:val="18"/>
                <w:lang w:eastAsia="zh-CN"/>
              </w:rPr>
              <w:t xml:space="preserve">Supported in shared RP, </w:t>
            </w:r>
            <w:r w:rsidRPr="003174AD">
              <w:rPr>
                <w:rFonts w:eastAsia="等线"/>
                <w:color w:val="FF0000"/>
                <w:sz w:val="18"/>
                <w:szCs w:val="18"/>
                <w:lang w:eastAsia="zh-CN"/>
              </w:rPr>
              <w:t>not supported in dedicated RP</w:t>
            </w:r>
          </w:p>
        </w:tc>
        <w:tc>
          <w:tcPr>
            <w:tcW w:w="1181" w:type="dxa"/>
          </w:tcPr>
          <w:p w14:paraId="581357EE" w14:textId="74E1EC4A" w:rsidR="00A60DF7" w:rsidRPr="003174AD" w:rsidRDefault="00A60DF7" w:rsidP="007D62F4">
            <w:pPr>
              <w:spacing w:after="0"/>
              <w:rPr>
                <w:rFonts w:eastAsia="等线"/>
                <w:sz w:val="18"/>
                <w:szCs w:val="18"/>
                <w:lang w:eastAsia="zh-CN"/>
              </w:rPr>
            </w:pPr>
            <w:r w:rsidRPr="003174AD">
              <w:rPr>
                <w:rFonts w:eastAsia="等线"/>
                <w:sz w:val="18"/>
                <w:szCs w:val="18"/>
                <w:lang w:eastAsia="zh-CN"/>
              </w:rPr>
              <w:t xml:space="preserve">Supported in shared RP, </w:t>
            </w:r>
            <w:r w:rsidRPr="003174AD">
              <w:rPr>
                <w:rFonts w:eastAsia="等线"/>
                <w:color w:val="FF0000"/>
                <w:sz w:val="18"/>
                <w:szCs w:val="18"/>
                <w:lang w:eastAsia="zh-CN"/>
              </w:rPr>
              <w:t>not supported in dedicated RP</w:t>
            </w:r>
          </w:p>
        </w:tc>
        <w:tc>
          <w:tcPr>
            <w:tcW w:w="1181" w:type="dxa"/>
          </w:tcPr>
          <w:p w14:paraId="79212C8F" w14:textId="07471D61" w:rsidR="00A60DF7" w:rsidRPr="003174AD" w:rsidRDefault="00A60DF7" w:rsidP="007D62F4">
            <w:pPr>
              <w:spacing w:after="0"/>
              <w:rPr>
                <w:rFonts w:eastAsia="等线"/>
                <w:sz w:val="18"/>
                <w:szCs w:val="18"/>
                <w:lang w:eastAsia="zh-CN"/>
              </w:rPr>
            </w:pPr>
            <w:r w:rsidRPr="003174AD">
              <w:rPr>
                <w:rFonts w:eastAsia="等线"/>
                <w:color w:val="FF0000"/>
                <w:sz w:val="18"/>
                <w:szCs w:val="18"/>
                <w:lang w:eastAsia="zh-CN"/>
              </w:rPr>
              <w:t>Not supported</w:t>
            </w:r>
          </w:p>
        </w:tc>
        <w:tc>
          <w:tcPr>
            <w:tcW w:w="1181" w:type="dxa"/>
          </w:tcPr>
          <w:p w14:paraId="08B767C2" w14:textId="01A2943B" w:rsidR="00A60DF7" w:rsidRPr="003174AD" w:rsidRDefault="00A60DF7" w:rsidP="007D62F4">
            <w:pPr>
              <w:spacing w:after="0"/>
              <w:rPr>
                <w:rFonts w:eastAsia="等线"/>
                <w:sz w:val="18"/>
                <w:szCs w:val="18"/>
                <w:lang w:eastAsia="zh-CN"/>
              </w:rPr>
            </w:pPr>
            <w:r w:rsidRPr="003174AD">
              <w:rPr>
                <w:rFonts w:eastAsia="等线"/>
                <w:sz w:val="18"/>
                <w:szCs w:val="18"/>
                <w:lang w:eastAsia="zh-CN"/>
              </w:rPr>
              <w:t>Supported</w:t>
            </w:r>
          </w:p>
        </w:tc>
        <w:tc>
          <w:tcPr>
            <w:tcW w:w="1181" w:type="dxa"/>
          </w:tcPr>
          <w:p w14:paraId="72B5972D" w14:textId="69BA2F28" w:rsidR="00A60DF7" w:rsidRPr="003174AD" w:rsidRDefault="00A60DF7" w:rsidP="007D62F4">
            <w:pPr>
              <w:spacing w:after="0"/>
              <w:rPr>
                <w:rFonts w:eastAsia="等线"/>
                <w:sz w:val="18"/>
                <w:szCs w:val="18"/>
                <w:lang w:eastAsia="zh-CN"/>
              </w:rPr>
            </w:pPr>
            <w:r w:rsidRPr="003174AD">
              <w:rPr>
                <w:rFonts w:eastAsia="等线"/>
                <w:sz w:val="18"/>
                <w:szCs w:val="18"/>
                <w:lang w:eastAsia="zh-CN"/>
              </w:rPr>
              <w:t xml:space="preserve">Supported in shared RP, </w:t>
            </w:r>
            <w:r w:rsidRPr="003174AD">
              <w:rPr>
                <w:rFonts w:eastAsia="等线"/>
                <w:color w:val="FF0000"/>
                <w:sz w:val="18"/>
                <w:szCs w:val="18"/>
                <w:lang w:eastAsia="zh-CN"/>
              </w:rPr>
              <w:t>not supported in dedicated RP</w:t>
            </w:r>
          </w:p>
        </w:tc>
      </w:tr>
      <w:tr w:rsidR="00F61EDE" w14:paraId="7ADE3067" w14:textId="3B7589F7" w:rsidTr="00F61EDE">
        <w:tc>
          <w:tcPr>
            <w:tcW w:w="1180" w:type="dxa"/>
            <w:shd w:val="clear" w:color="auto" w:fill="auto"/>
          </w:tcPr>
          <w:p w14:paraId="12590328" w14:textId="410E6EAE" w:rsidR="00A60DF7" w:rsidRPr="003174AD" w:rsidRDefault="00A60DF7" w:rsidP="00051EB5">
            <w:pPr>
              <w:spacing w:after="0"/>
              <w:rPr>
                <w:rFonts w:eastAsia="等线"/>
                <w:sz w:val="18"/>
                <w:szCs w:val="18"/>
                <w:lang w:eastAsia="zh-CN"/>
              </w:rPr>
            </w:pPr>
            <w:r>
              <w:rPr>
                <w:rFonts w:eastAsia="等线" w:hint="eastAsia"/>
                <w:sz w:val="18"/>
                <w:szCs w:val="18"/>
                <w:lang w:eastAsia="zh-CN"/>
              </w:rPr>
              <w:t>Per-UE</w:t>
            </w:r>
          </w:p>
        </w:tc>
        <w:tc>
          <w:tcPr>
            <w:tcW w:w="1181" w:type="dxa"/>
            <w:shd w:val="clear" w:color="auto" w:fill="auto"/>
          </w:tcPr>
          <w:p w14:paraId="2DFE372C" w14:textId="65AEDA28" w:rsidR="00A60DF7" w:rsidRPr="003174AD" w:rsidRDefault="00A60DF7" w:rsidP="00051EB5">
            <w:pPr>
              <w:spacing w:after="0"/>
              <w:rPr>
                <w:rFonts w:eastAsia="等线"/>
                <w:sz w:val="18"/>
                <w:szCs w:val="18"/>
                <w:lang w:eastAsia="zh-CN"/>
              </w:rPr>
            </w:pPr>
            <w:r>
              <w:rPr>
                <w:rFonts w:eastAsia="等线" w:hint="eastAsia"/>
                <w:sz w:val="18"/>
                <w:szCs w:val="18"/>
                <w:lang w:eastAsia="zh-CN"/>
              </w:rPr>
              <w:t>Per-UE</w:t>
            </w:r>
          </w:p>
        </w:tc>
        <w:tc>
          <w:tcPr>
            <w:tcW w:w="1181" w:type="dxa"/>
            <w:shd w:val="clear" w:color="auto" w:fill="FFFF00"/>
          </w:tcPr>
          <w:p w14:paraId="395ECDAD" w14:textId="2615D0F6" w:rsidR="00A60DF7" w:rsidRPr="003174AD" w:rsidRDefault="00A60DF7" w:rsidP="00051EB5">
            <w:pPr>
              <w:spacing w:after="0"/>
              <w:rPr>
                <w:rFonts w:eastAsia="等线"/>
                <w:sz w:val="18"/>
                <w:szCs w:val="18"/>
                <w:lang w:eastAsia="zh-CN"/>
              </w:rPr>
            </w:pPr>
            <w:r w:rsidRPr="003174AD">
              <w:rPr>
                <w:rFonts w:eastAsia="等线"/>
                <w:sz w:val="18"/>
                <w:szCs w:val="18"/>
                <w:lang w:eastAsia="zh-CN"/>
              </w:rPr>
              <w:t>SL-Relay</w:t>
            </w:r>
          </w:p>
        </w:tc>
        <w:tc>
          <w:tcPr>
            <w:tcW w:w="1181" w:type="dxa"/>
            <w:shd w:val="clear" w:color="auto" w:fill="BFBFBF" w:themeFill="background1" w:themeFillShade="BF"/>
          </w:tcPr>
          <w:p w14:paraId="05052D42" w14:textId="77777777" w:rsidR="00A60DF7" w:rsidRPr="003174AD" w:rsidRDefault="00A60DF7" w:rsidP="00051EB5">
            <w:pPr>
              <w:spacing w:after="0"/>
              <w:rPr>
                <w:rFonts w:eastAsia="等线"/>
                <w:sz w:val="18"/>
                <w:szCs w:val="18"/>
                <w:lang w:eastAsia="zh-CN"/>
              </w:rPr>
            </w:pPr>
          </w:p>
        </w:tc>
        <w:tc>
          <w:tcPr>
            <w:tcW w:w="1181" w:type="dxa"/>
            <w:shd w:val="clear" w:color="auto" w:fill="BFBFBF" w:themeFill="background1" w:themeFillShade="BF"/>
          </w:tcPr>
          <w:p w14:paraId="32A5F46D" w14:textId="77777777" w:rsidR="00A60DF7" w:rsidRPr="003174AD" w:rsidRDefault="00A60DF7" w:rsidP="00051EB5">
            <w:pPr>
              <w:spacing w:after="0"/>
              <w:rPr>
                <w:rFonts w:eastAsia="等线"/>
                <w:sz w:val="18"/>
                <w:szCs w:val="18"/>
                <w:lang w:eastAsia="zh-CN"/>
              </w:rPr>
            </w:pPr>
          </w:p>
        </w:tc>
        <w:tc>
          <w:tcPr>
            <w:tcW w:w="1181" w:type="dxa"/>
            <w:shd w:val="clear" w:color="auto" w:fill="BFBFBF" w:themeFill="background1" w:themeFillShade="BF"/>
          </w:tcPr>
          <w:p w14:paraId="239EBCF6" w14:textId="77777777" w:rsidR="00A60DF7" w:rsidRPr="003174AD" w:rsidRDefault="00A60DF7" w:rsidP="00051EB5">
            <w:pPr>
              <w:spacing w:after="0"/>
              <w:rPr>
                <w:rFonts w:eastAsia="等线"/>
                <w:sz w:val="18"/>
                <w:szCs w:val="18"/>
                <w:lang w:eastAsia="zh-CN"/>
              </w:rPr>
            </w:pPr>
          </w:p>
        </w:tc>
        <w:tc>
          <w:tcPr>
            <w:tcW w:w="1180" w:type="dxa"/>
          </w:tcPr>
          <w:p w14:paraId="182FEE28" w14:textId="185659E8" w:rsidR="00A60DF7" w:rsidRPr="003174AD" w:rsidRDefault="00A60DF7" w:rsidP="00051EB5">
            <w:pPr>
              <w:spacing w:after="0"/>
              <w:rPr>
                <w:rFonts w:eastAsia="等线"/>
                <w:sz w:val="18"/>
                <w:szCs w:val="18"/>
                <w:lang w:eastAsia="zh-CN"/>
              </w:rPr>
            </w:pPr>
            <w:r w:rsidRPr="003174AD">
              <w:rPr>
                <w:rFonts w:eastAsia="等线"/>
                <w:sz w:val="18"/>
                <w:szCs w:val="18"/>
                <w:lang w:eastAsia="zh-CN"/>
              </w:rPr>
              <w:t>Supported</w:t>
            </w:r>
          </w:p>
        </w:tc>
        <w:tc>
          <w:tcPr>
            <w:tcW w:w="1181" w:type="dxa"/>
          </w:tcPr>
          <w:p w14:paraId="1BC3E829" w14:textId="116B76C9" w:rsidR="00A60DF7" w:rsidRPr="003174AD" w:rsidRDefault="00A60DF7" w:rsidP="00051EB5">
            <w:pPr>
              <w:spacing w:after="0"/>
              <w:rPr>
                <w:rFonts w:eastAsia="等线"/>
                <w:sz w:val="18"/>
                <w:szCs w:val="18"/>
                <w:lang w:eastAsia="zh-CN"/>
              </w:rPr>
            </w:pPr>
            <w:r w:rsidRPr="003174AD">
              <w:rPr>
                <w:rFonts w:eastAsia="等线"/>
                <w:sz w:val="18"/>
                <w:szCs w:val="18"/>
                <w:lang w:eastAsia="zh-CN"/>
              </w:rPr>
              <w:t>Supported</w:t>
            </w:r>
          </w:p>
        </w:tc>
        <w:tc>
          <w:tcPr>
            <w:tcW w:w="1181" w:type="dxa"/>
          </w:tcPr>
          <w:p w14:paraId="45AE289D" w14:textId="76DED9BE" w:rsidR="00A60DF7" w:rsidRPr="003174AD" w:rsidRDefault="00A60DF7" w:rsidP="00051EB5">
            <w:pPr>
              <w:spacing w:after="0"/>
              <w:rPr>
                <w:rFonts w:eastAsia="等线"/>
                <w:sz w:val="18"/>
                <w:szCs w:val="18"/>
                <w:lang w:eastAsia="zh-CN"/>
              </w:rPr>
            </w:pPr>
            <w:r w:rsidRPr="003174AD">
              <w:rPr>
                <w:rFonts w:eastAsia="等线"/>
                <w:sz w:val="18"/>
                <w:szCs w:val="18"/>
                <w:lang w:eastAsia="zh-CN"/>
              </w:rPr>
              <w:t>Supported</w:t>
            </w:r>
          </w:p>
        </w:tc>
        <w:tc>
          <w:tcPr>
            <w:tcW w:w="1181" w:type="dxa"/>
          </w:tcPr>
          <w:p w14:paraId="4558DFF5" w14:textId="106776CD" w:rsidR="00A60DF7" w:rsidRPr="003174AD" w:rsidRDefault="00A60DF7" w:rsidP="00051EB5">
            <w:pPr>
              <w:spacing w:after="0"/>
              <w:rPr>
                <w:rFonts w:eastAsia="等线"/>
                <w:sz w:val="18"/>
                <w:szCs w:val="18"/>
                <w:lang w:eastAsia="zh-CN"/>
              </w:rPr>
            </w:pPr>
            <w:r w:rsidRPr="003174AD">
              <w:rPr>
                <w:rFonts w:eastAsia="等线"/>
                <w:sz w:val="18"/>
                <w:szCs w:val="18"/>
                <w:lang w:eastAsia="zh-CN"/>
              </w:rPr>
              <w:t>Supported</w:t>
            </w:r>
          </w:p>
        </w:tc>
        <w:tc>
          <w:tcPr>
            <w:tcW w:w="1181" w:type="dxa"/>
          </w:tcPr>
          <w:p w14:paraId="7D949A6F" w14:textId="699CEA41" w:rsidR="00A60DF7" w:rsidRPr="003174AD" w:rsidRDefault="00A60DF7" w:rsidP="00051EB5">
            <w:pPr>
              <w:spacing w:after="0"/>
              <w:rPr>
                <w:rFonts w:eastAsia="等线"/>
                <w:color w:val="FF0000"/>
                <w:sz w:val="18"/>
                <w:szCs w:val="18"/>
                <w:lang w:eastAsia="zh-CN"/>
              </w:rPr>
            </w:pPr>
            <w:r w:rsidRPr="003174AD">
              <w:rPr>
                <w:rFonts w:eastAsia="等线"/>
                <w:color w:val="FF0000"/>
                <w:sz w:val="18"/>
                <w:szCs w:val="18"/>
                <w:lang w:eastAsia="zh-CN"/>
              </w:rPr>
              <w:t>Not a valid case</w:t>
            </w:r>
          </w:p>
        </w:tc>
        <w:tc>
          <w:tcPr>
            <w:tcW w:w="1181" w:type="dxa"/>
          </w:tcPr>
          <w:p w14:paraId="273AA2DF" w14:textId="43025AFC" w:rsidR="00A60DF7" w:rsidRPr="003174AD" w:rsidRDefault="00A60DF7" w:rsidP="00051EB5">
            <w:pPr>
              <w:spacing w:after="0"/>
              <w:rPr>
                <w:rFonts w:eastAsia="等线"/>
                <w:color w:val="FF0000"/>
                <w:sz w:val="18"/>
                <w:szCs w:val="18"/>
                <w:lang w:eastAsia="zh-CN"/>
              </w:rPr>
            </w:pPr>
            <w:r w:rsidRPr="003174AD">
              <w:rPr>
                <w:rFonts w:eastAsia="等线"/>
                <w:color w:val="FF0000"/>
                <w:sz w:val="18"/>
                <w:szCs w:val="18"/>
                <w:lang w:eastAsia="zh-CN"/>
              </w:rPr>
              <w:t>Not a valid case</w:t>
            </w:r>
          </w:p>
        </w:tc>
      </w:tr>
      <w:tr w:rsidR="002957C4" w14:paraId="5EDA6D7B" w14:textId="77777777" w:rsidTr="00C40992">
        <w:tc>
          <w:tcPr>
            <w:tcW w:w="1180" w:type="dxa"/>
            <w:shd w:val="clear" w:color="auto" w:fill="auto"/>
          </w:tcPr>
          <w:p w14:paraId="11EE33F5" w14:textId="7DB60371" w:rsidR="002957C4" w:rsidRPr="003174AD" w:rsidRDefault="002957C4" w:rsidP="006F7E0A">
            <w:pPr>
              <w:spacing w:after="0"/>
              <w:rPr>
                <w:rFonts w:eastAsia="等线"/>
                <w:sz w:val="18"/>
                <w:szCs w:val="18"/>
                <w:lang w:eastAsia="zh-CN"/>
              </w:rPr>
            </w:pPr>
            <w:r>
              <w:rPr>
                <w:rFonts w:eastAsia="等线" w:hint="eastAsia"/>
                <w:sz w:val="18"/>
                <w:szCs w:val="18"/>
                <w:lang w:eastAsia="zh-CN"/>
              </w:rPr>
              <w:t>Per-pool</w:t>
            </w:r>
          </w:p>
        </w:tc>
        <w:tc>
          <w:tcPr>
            <w:tcW w:w="1181" w:type="dxa"/>
            <w:shd w:val="clear" w:color="auto" w:fill="auto"/>
          </w:tcPr>
          <w:p w14:paraId="27BB11E3" w14:textId="585E2805" w:rsidR="002957C4" w:rsidRPr="003174AD" w:rsidRDefault="002957C4" w:rsidP="006F7E0A">
            <w:pPr>
              <w:spacing w:after="0"/>
              <w:rPr>
                <w:rFonts w:eastAsia="等线"/>
                <w:sz w:val="18"/>
                <w:szCs w:val="18"/>
                <w:lang w:eastAsia="zh-CN"/>
              </w:rPr>
            </w:pPr>
            <w:r>
              <w:rPr>
                <w:rFonts w:eastAsia="等线" w:hint="eastAsia"/>
                <w:sz w:val="18"/>
                <w:szCs w:val="18"/>
                <w:lang w:eastAsia="zh-CN"/>
              </w:rPr>
              <w:t>Per-FS</w:t>
            </w:r>
          </w:p>
        </w:tc>
        <w:tc>
          <w:tcPr>
            <w:tcW w:w="1181" w:type="dxa"/>
            <w:shd w:val="clear" w:color="auto" w:fill="92D050"/>
          </w:tcPr>
          <w:p w14:paraId="615D7525" w14:textId="0C97699B" w:rsidR="002957C4" w:rsidRPr="003174AD" w:rsidRDefault="002957C4" w:rsidP="006F7E0A">
            <w:pPr>
              <w:spacing w:after="0"/>
              <w:rPr>
                <w:rFonts w:eastAsia="等线"/>
                <w:sz w:val="18"/>
                <w:szCs w:val="18"/>
                <w:lang w:eastAsia="zh-CN"/>
              </w:rPr>
            </w:pPr>
            <w:r w:rsidRPr="003174AD">
              <w:rPr>
                <w:rFonts w:eastAsia="等线"/>
                <w:sz w:val="18"/>
                <w:szCs w:val="18"/>
                <w:lang w:eastAsia="zh-CN"/>
              </w:rPr>
              <w:t>SL-Partial Sensing /</w:t>
            </w:r>
          </w:p>
        </w:tc>
        <w:tc>
          <w:tcPr>
            <w:tcW w:w="1181" w:type="dxa"/>
            <w:shd w:val="clear" w:color="auto" w:fill="BFBFBF" w:themeFill="background1" w:themeFillShade="BF"/>
          </w:tcPr>
          <w:p w14:paraId="5963E72E" w14:textId="77777777" w:rsidR="002957C4" w:rsidRPr="003174AD" w:rsidRDefault="002957C4" w:rsidP="006F7E0A">
            <w:pPr>
              <w:spacing w:after="0"/>
              <w:rPr>
                <w:rFonts w:eastAsia="等线"/>
                <w:sz w:val="18"/>
                <w:szCs w:val="18"/>
                <w:lang w:eastAsia="zh-CN"/>
              </w:rPr>
            </w:pPr>
          </w:p>
        </w:tc>
        <w:tc>
          <w:tcPr>
            <w:tcW w:w="1181" w:type="dxa"/>
            <w:shd w:val="clear" w:color="auto" w:fill="BFBFBF" w:themeFill="background1" w:themeFillShade="BF"/>
          </w:tcPr>
          <w:p w14:paraId="68A8A846" w14:textId="77777777" w:rsidR="002957C4" w:rsidRPr="003174AD" w:rsidRDefault="002957C4" w:rsidP="006F7E0A">
            <w:pPr>
              <w:spacing w:after="0"/>
              <w:rPr>
                <w:rFonts w:eastAsia="等线"/>
                <w:sz w:val="18"/>
                <w:szCs w:val="18"/>
                <w:lang w:eastAsia="zh-CN"/>
              </w:rPr>
            </w:pPr>
          </w:p>
        </w:tc>
        <w:tc>
          <w:tcPr>
            <w:tcW w:w="1181" w:type="dxa"/>
            <w:shd w:val="clear" w:color="auto" w:fill="BFBFBF" w:themeFill="background1" w:themeFillShade="BF"/>
          </w:tcPr>
          <w:p w14:paraId="294C7A18" w14:textId="77777777" w:rsidR="002957C4" w:rsidRPr="003174AD" w:rsidRDefault="002957C4" w:rsidP="006F7E0A">
            <w:pPr>
              <w:spacing w:after="0"/>
              <w:rPr>
                <w:rFonts w:eastAsia="等线"/>
                <w:sz w:val="18"/>
                <w:szCs w:val="18"/>
                <w:lang w:eastAsia="zh-CN"/>
              </w:rPr>
            </w:pPr>
          </w:p>
        </w:tc>
        <w:tc>
          <w:tcPr>
            <w:tcW w:w="7085" w:type="dxa"/>
            <w:gridSpan w:val="6"/>
            <w:vMerge w:val="restart"/>
            <w:shd w:val="clear" w:color="auto" w:fill="92D050"/>
          </w:tcPr>
          <w:p w14:paraId="2234CE48" w14:textId="379B1DBC" w:rsidR="002957C4" w:rsidRPr="003174AD" w:rsidRDefault="002957C4" w:rsidP="00A60DF7">
            <w:pPr>
              <w:spacing w:after="0"/>
              <w:rPr>
                <w:rFonts w:eastAsia="等线"/>
                <w:sz w:val="18"/>
                <w:szCs w:val="18"/>
                <w:lang w:eastAsia="zh-CN"/>
              </w:rPr>
            </w:pPr>
            <w:r>
              <w:rPr>
                <w:rFonts w:eastAsia="等线" w:hint="eastAsia"/>
                <w:sz w:val="18"/>
                <w:szCs w:val="18"/>
                <w:lang w:eastAsia="zh-CN"/>
              </w:rPr>
              <w:t>to be handled in SL Session</w:t>
            </w:r>
          </w:p>
        </w:tc>
      </w:tr>
      <w:tr w:rsidR="002957C4" w14:paraId="1320C800" w14:textId="77777777" w:rsidTr="00C40992">
        <w:tc>
          <w:tcPr>
            <w:tcW w:w="1180" w:type="dxa"/>
            <w:shd w:val="clear" w:color="auto" w:fill="auto"/>
          </w:tcPr>
          <w:p w14:paraId="4D005E6D" w14:textId="22C19670" w:rsidR="002957C4" w:rsidRPr="003174AD" w:rsidRDefault="002957C4" w:rsidP="006F7E0A">
            <w:pPr>
              <w:spacing w:after="0"/>
              <w:rPr>
                <w:rFonts w:eastAsia="等线"/>
                <w:sz w:val="18"/>
                <w:szCs w:val="18"/>
                <w:lang w:eastAsia="zh-CN"/>
              </w:rPr>
            </w:pPr>
            <w:r>
              <w:rPr>
                <w:rFonts w:eastAsia="等线" w:hint="eastAsia"/>
                <w:sz w:val="18"/>
                <w:szCs w:val="18"/>
                <w:lang w:eastAsia="zh-CN"/>
              </w:rPr>
              <w:lastRenderedPageBreak/>
              <w:t>Per-pool</w:t>
            </w:r>
          </w:p>
        </w:tc>
        <w:tc>
          <w:tcPr>
            <w:tcW w:w="1181" w:type="dxa"/>
            <w:shd w:val="clear" w:color="auto" w:fill="auto"/>
          </w:tcPr>
          <w:p w14:paraId="6A3EBB00" w14:textId="7361C84E" w:rsidR="002957C4" w:rsidRPr="003174AD" w:rsidRDefault="002957C4" w:rsidP="006F7E0A">
            <w:pPr>
              <w:spacing w:after="0"/>
              <w:rPr>
                <w:rFonts w:eastAsia="等线"/>
                <w:sz w:val="18"/>
                <w:szCs w:val="18"/>
                <w:lang w:eastAsia="zh-CN"/>
              </w:rPr>
            </w:pPr>
            <w:r>
              <w:rPr>
                <w:rFonts w:eastAsia="等线" w:hint="eastAsia"/>
                <w:sz w:val="18"/>
                <w:szCs w:val="18"/>
                <w:lang w:eastAsia="zh-CN"/>
              </w:rPr>
              <w:t>Per-Band</w:t>
            </w:r>
          </w:p>
        </w:tc>
        <w:tc>
          <w:tcPr>
            <w:tcW w:w="1181" w:type="dxa"/>
            <w:shd w:val="clear" w:color="auto" w:fill="92D050"/>
          </w:tcPr>
          <w:p w14:paraId="4AF71697" w14:textId="4EA9FC3E" w:rsidR="002957C4" w:rsidRPr="003174AD" w:rsidRDefault="002957C4" w:rsidP="006F7E0A">
            <w:pPr>
              <w:spacing w:after="0"/>
              <w:rPr>
                <w:rFonts w:eastAsia="等线"/>
                <w:sz w:val="18"/>
                <w:szCs w:val="18"/>
                <w:lang w:eastAsia="zh-CN"/>
              </w:rPr>
            </w:pPr>
            <w:r w:rsidRPr="003174AD">
              <w:rPr>
                <w:rFonts w:eastAsia="等线"/>
                <w:sz w:val="18"/>
                <w:szCs w:val="18"/>
                <w:lang w:eastAsia="zh-CN"/>
              </w:rPr>
              <w:t>Random Selection</w:t>
            </w:r>
          </w:p>
        </w:tc>
        <w:tc>
          <w:tcPr>
            <w:tcW w:w="1181" w:type="dxa"/>
            <w:shd w:val="clear" w:color="auto" w:fill="BFBFBF" w:themeFill="background1" w:themeFillShade="BF"/>
          </w:tcPr>
          <w:p w14:paraId="042A77A6" w14:textId="77777777" w:rsidR="002957C4" w:rsidRPr="003174AD" w:rsidRDefault="002957C4" w:rsidP="006F7E0A">
            <w:pPr>
              <w:spacing w:after="0"/>
              <w:rPr>
                <w:rFonts w:eastAsia="等线"/>
                <w:sz w:val="18"/>
                <w:szCs w:val="18"/>
                <w:lang w:eastAsia="zh-CN"/>
              </w:rPr>
            </w:pPr>
          </w:p>
        </w:tc>
        <w:tc>
          <w:tcPr>
            <w:tcW w:w="1181" w:type="dxa"/>
            <w:shd w:val="clear" w:color="auto" w:fill="BFBFBF" w:themeFill="background1" w:themeFillShade="BF"/>
          </w:tcPr>
          <w:p w14:paraId="6C3CD825" w14:textId="77777777" w:rsidR="002957C4" w:rsidRPr="003174AD" w:rsidRDefault="002957C4" w:rsidP="006F7E0A">
            <w:pPr>
              <w:spacing w:after="0"/>
              <w:rPr>
                <w:rFonts w:eastAsia="等线"/>
                <w:sz w:val="18"/>
                <w:szCs w:val="18"/>
                <w:lang w:eastAsia="zh-CN"/>
              </w:rPr>
            </w:pPr>
          </w:p>
        </w:tc>
        <w:tc>
          <w:tcPr>
            <w:tcW w:w="1181" w:type="dxa"/>
            <w:shd w:val="clear" w:color="auto" w:fill="BFBFBF" w:themeFill="background1" w:themeFillShade="BF"/>
          </w:tcPr>
          <w:p w14:paraId="753CF029" w14:textId="77777777" w:rsidR="002957C4" w:rsidRPr="003174AD" w:rsidRDefault="002957C4" w:rsidP="006F7E0A">
            <w:pPr>
              <w:spacing w:after="0"/>
              <w:rPr>
                <w:rFonts w:eastAsia="等线"/>
                <w:sz w:val="18"/>
                <w:szCs w:val="18"/>
                <w:lang w:eastAsia="zh-CN"/>
              </w:rPr>
            </w:pPr>
          </w:p>
        </w:tc>
        <w:tc>
          <w:tcPr>
            <w:tcW w:w="7085" w:type="dxa"/>
            <w:gridSpan w:val="6"/>
            <w:vMerge/>
            <w:shd w:val="clear" w:color="auto" w:fill="92D050"/>
          </w:tcPr>
          <w:p w14:paraId="606B6579" w14:textId="274E8588" w:rsidR="002957C4" w:rsidRPr="003174AD" w:rsidRDefault="002957C4" w:rsidP="00A60DF7">
            <w:pPr>
              <w:spacing w:after="0"/>
              <w:rPr>
                <w:rFonts w:eastAsia="等线"/>
                <w:sz w:val="18"/>
                <w:szCs w:val="18"/>
                <w:lang w:eastAsia="zh-CN"/>
              </w:rPr>
            </w:pPr>
          </w:p>
        </w:tc>
      </w:tr>
      <w:tr w:rsidR="002957C4" w14:paraId="74109291" w14:textId="0F870C32" w:rsidTr="00C40992">
        <w:tc>
          <w:tcPr>
            <w:tcW w:w="1180" w:type="dxa"/>
            <w:shd w:val="clear" w:color="auto" w:fill="auto"/>
          </w:tcPr>
          <w:p w14:paraId="275E6FFB" w14:textId="1B1694C9" w:rsidR="002957C4" w:rsidRPr="00A60DF7" w:rsidRDefault="002957C4" w:rsidP="00A60DF7">
            <w:pPr>
              <w:spacing w:after="0"/>
              <w:rPr>
                <w:rFonts w:eastAsia="等线"/>
                <w:sz w:val="18"/>
                <w:szCs w:val="18"/>
                <w:lang w:eastAsia="zh-CN"/>
              </w:rPr>
            </w:pPr>
            <w:r w:rsidRPr="00A60DF7">
              <w:rPr>
                <w:rFonts w:eastAsia="等线"/>
                <w:sz w:val="18"/>
                <w:szCs w:val="18"/>
                <w:lang w:eastAsia="zh-CN"/>
              </w:rPr>
              <w:t>Per-pool</w:t>
            </w:r>
          </w:p>
        </w:tc>
        <w:tc>
          <w:tcPr>
            <w:tcW w:w="1181" w:type="dxa"/>
            <w:shd w:val="clear" w:color="auto" w:fill="auto"/>
          </w:tcPr>
          <w:p w14:paraId="1AB36B5F" w14:textId="6216BE74" w:rsidR="002957C4" w:rsidRPr="003174AD" w:rsidRDefault="002957C4" w:rsidP="00A60DF7">
            <w:pPr>
              <w:spacing w:after="0"/>
              <w:rPr>
                <w:rFonts w:eastAsia="等线"/>
                <w:sz w:val="18"/>
                <w:szCs w:val="18"/>
                <w:lang w:eastAsia="zh-CN"/>
              </w:rPr>
            </w:pPr>
            <w:r>
              <w:rPr>
                <w:rFonts w:eastAsia="等线" w:hint="eastAsia"/>
                <w:sz w:val="18"/>
                <w:szCs w:val="18"/>
                <w:lang w:eastAsia="zh-CN"/>
              </w:rPr>
              <w:t>Per-Band</w:t>
            </w:r>
          </w:p>
        </w:tc>
        <w:tc>
          <w:tcPr>
            <w:tcW w:w="1181" w:type="dxa"/>
            <w:shd w:val="clear" w:color="auto" w:fill="92D050"/>
          </w:tcPr>
          <w:p w14:paraId="38F3C64C" w14:textId="0398DF19" w:rsidR="002957C4" w:rsidRPr="003174AD" w:rsidRDefault="002957C4" w:rsidP="00A60DF7">
            <w:pPr>
              <w:spacing w:after="0"/>
              <w:rPr>
                <w:rFonts w:eastAsia="等线"/>
                <w:sz w:val="18"/>
                <w:szCs w:val="18"/>
                <w:lang w:eastAsia="zh-CN"/>
              </w:rPr>
            </w:pPr>
            <w:r w:rsidRPr="003174AD">
              <w:rPr>
                <w:rFonts w:eastAsia="等线"/>
                <w:sz w:val="18"/>
                <w:szCs w:val="18"/>
                <w:lang w:eastAsia="zh-CN"/>
              </w:rPr>
              <w:t>SL-IUC</w:t>
            </w:r>
          </w:p>
        </w:tc>
        <w:tc>
          <w:tcPr>
            <w:tcW w:w="1181" w:type="dxa"/>
            <w:shd w:val="clear" w:color="auto" w:fill="BFBFBF" w:themeFill="background1" w:themeFillShade="BF"/>
          </w:tcPr>
          <w:p w14:paraId="7B0B1438"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7313948A"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5136570F" w14:textId="77777777" w:rsidR="002957C4" w:rsidRPr="003174AD" w:rsidRDefault="002957C4" w:rsidP="00A60DF7">
            <w:pPr>
              <w:spacing w:after="0"/>
              <w:rPr>
                <w:rFonts w:eastAsia="等线"/>
                <w:sz w:val="18"/>
                <w:szCs w:val="18"/>
                <w:lang w:eastAsia="zh-CN"/>
              </w:rPr>
            </w:pPr>
          </w:p>
        </w:tc>
        <w:tc>
          <w:tcPr>
            <w:tcW w:w="7085" w:type="dxa"/>
            <w:gridSpan w:val="6"/>
            <w:vMerge/>
            <w:shd w:val="clear" w:color="auto" w:fill="92D050"/>
          </w:tcPr>
          <w:p w14:paraId="4AEBA312" w14:textId="475AFF3C" w:rsidR="002957C4" w:rsidRPr="003174AD" w:rsidRDefault="002957C4" w:rsidP="00A60DF7">
            <w:pPr>
              <w:spacing w:after="0"/>
              <w:rPr>
                <w:rFonts w:eastAsia="等线"/>
                <w:sz w:val="18"/>
                <w:szCs w:val="18"/>
                <w:lang w:eastAsia="zh-CN"/>
              </w:rPr>
            </w:pPr>
          </w:p>
        </w:tc>
      </w:tr>
      <w:tr w:rsidR="002957C4" w14:paraId="29A3E3CD" w14:textId="4CDBB943" w:rsidTr="00C40992">
        <w:tc>
          <w:tcPr>
            <w:tcW w:w="1180" w:type="dxa"/>
            <w:shd w:val="clear" w:color="auto" w:fill="auto"/>
          </w:tcPr>
          <w:p w14:paraId="6978F8A1" w14:textId="01B29CDE" w:rsidR="002957C4" w:rsidRPr="00A60DF7" w:rsidRDefault="002957C4" w:rsidP="00A60DF7">
            <w:pPr>
              <w:spacing w:after="0"/>
              <w:rPr>
                <w:rFonts w:eastAsia="等线"/>
                <w:sz w:val="18"/>
                <w:szCs w:val="18"/>
                <w:lang w:eastAsia="zh-CN"/>
              </w:rPr>
            </w:pPr>
            <w:r w:rsidRPr="00A60DF7">
              <w:rPr>
                <w:rFonts w:eastAsia="等线"/>
                <w:sz w:val="18"/>
                <w:szCs w:val="18"/>
                <w:lang w:eastAsia="zh-CN"/>
              </w:rPr>
              <w:t>Per-UE/cell</w:t>
            </w:r>
          </w:p>
        </w:tc>
        <w:tc>
          <w:tcPr>
            <w:tcW w:w="1181" w:type="dxa"/>
            <w:shd w:val="clear" w:color="auto" w:fill="auto"/>
          </w:tcPr>
          <w:p w14:paraId="35CF2C06" w14:textId="21855D7C" w:rsidR="002957C4" w:rsidRPr="003174AD" w:rsidRDefault="002957C4" w:rsidP="00A60DF7">
            <w:pPr>
              <w:spacing w:after="0"/>
              <w:rPr>
                <w:rFonts w:eastAsia="等线"/>
                <w:sz w:val="18"/>
                <w:szCs w:val="18"/>
                <w:lang w:eastAsia="zh-CN"/>
              </w:rPr>
            </w:pPr>
            <w:r>
              <w:rPr>
                <w:rFonts w:eastAsia="等线" w:hint="eastAsia"/>
                <w:sz w:val="18"/>
                <w:szCs w:val="18"/>
                <w:lang w:eastAsia="zh-CN"/>
              </w:rPr>
              <w:t>Per-UE</w:t>
            </w:r>
          </w:p>
        </w:tc>
        <w:tc>
          <w:tcPr>
            <w:tcW w:w="1181" w:type="dxa"/>
            <w:shd w:val="clear" w:color="auto" w:fill="92D050"/>
          </w:tcPr>
          <w:p w14:paraId="3AD3BC7D" w14:textId="702AD235" w:rsidR="002957C4" w:rsidRPr="003174AD" w:rsidRDefault="002957C4" w:rsidP="00A60DF7">
            <w:pPr>
              <w:spacing w:after="0"/>
              <w:rPr>
                <w:rFonts w:eastAsia="等线"/>
                <w:sz w:val="18"/>
                <w:szCs w:val="18"/>
                <w:lang w:eastAsia="zh-CN"/>
              </w:rPr>
            </w:pPr>
            <w:r w:rsidRPr="003174AD">
              <w:rPr>
                <w:rFonts w:eastAsia="等线"/>
                <w:sz w:val="18"/>
                <w:szCs w:val="18"/>
                <w:lang w:eastAsia="zh-CN"/>
              </w:rPr>
              <w:t>SL-DRX</w:t>
            </w:r>
          </w:p>
        </w:tc>
        <w:tc>
          <w:tcPr>
            <w:tcW w:w="1181" w:type="dxa"/>
            <w:shd w:val="clear" w:color="auto" w:fill="BFBFBF" w:themeFill="background1" w:themeFillShade="BF"/>
          </w:tcPr>
          <w:p w14:paraId="67F2CBF8"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6887CAA6"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3C762F2D" w14:textId="77777777" w:rsidR="002957C4" w:rsidRPr="003174AD" w:rsidRDefault="002957C4" w:rsidP="00A60DF7">
            <w:pPr>
              <w:spacing w:after="0"/>
              <w:rPr>
                <w:rFonts w:eastAsia="等线"/>
                <w:sz w:val="18"/>
                <w:szCs w:val="18"/>
                <w:lang w:eastAsia="zh-CN"/>
              </w:rPr>
            </w:pPr>
          </w:p>
        </w:tc>
        <w:tc>
          <w:tcPr>
            <w:tcW w:w="7085" w:type="dxa"/>
            <w:gridSpan w:val="6"/>
            <w:vMerge/>
            <w:shd w:val="clear" w:color="auto" w:fill="92D050"/>
          </w:tcPr>
          <w:p w14:paraId="245F235F" w14:textId="5483BB0D" w:rsidR="002957C4" w:rsidRPr="003174AD" w:rsidRDefault="002957C4" w:rsidP="00A60DF7">
            <w:pPr>
              <w:spacing w:after="0"/>
              <w:rPr>
                <w:rFonts w:eastAsia="等线"/>
                <w:sz w:val="18"/>
                <w:szCs w:val="18"/>
                <w:lang w:eastAsia="zh-CN"/>
              </w:rPr>
            </w:pPr>
          </w:p>
        </w:tc>
      </w:tr>
      <w:tr w:rsidR="002957C4" w14:paraId="4F66364D" w14:textId="70DCB9CB" w:rsidTr="00C40992">
        <w:tc>
          <w:tcPr>
            <w:tcW w:w="1180" w:type="dxa"/>
            <w:shd w:val="clear" w:color="auto" w:fill="auto"/>
          </w:tcPr>
          <w:p w14:paraId="1EE74D76" w14:textId="38590094" w:rsidR="002957C4" w:rsidRPr="00A60DF7" w:rsidRDefault="002957C4" w:rsidP="00A60DF7">
            <w:pPr>
              <w:spacing w:after="0"/>
              <w:rPr>
                <w:rFonts w:eastAsia="等线"/>
                <w:sz w:val="18"/>
                <w:szCs w:val="18"/>
                <w:lang w:eastAsia="zh-CN"/>
              </w:rPr>
            </w:pPr>
            <w:r w:rsidRPr="00A60DF7">
              <w:rPr>
                <w:rFonts w:eastAsia="等线"/>
                <w:sz w:val="18"/>
                <w:szCs w:val="18"/>
                <w:lang w:eastAsia="zh-CN"/>
              </w:rPr>
              <w:t>Per-carrier</w:t>
            </w:r>
          </w:p>
        </w:tc>
        <w:tc>
          <w:tcPr>
            <w:tcW w:w="1181" w:type="dxa"/>
            <w:shd w:val="clear" w:color="auto" w:fill="auto"/>
          </w:tcPr>
          <w:p w14:paraId="7D144721" w14:textId="39CCF02C" w:rsidR="002957C4" w:rsidRPr="003174AD" w:rsidRDefault="002957C4" w:rsidP="00A60DF7">
            <w:pPr>
              <w:spacing w:after="0"/>
              <w:rPr>
                <w:rFonts w:eastAsia="等线"/>
                <w:sz w:val="18"/>
                <w:szCs w:val="18"/>
                <w:lang w:eastAsia="zh-CN"/>
              </w:rPr>
            </w:pPr>
            <w:r>
              <w:rPr>
                <w:rFonts w:eastAsia="等线" w:hint="eastAsia"/>
                <w:sz w:val="18"/>
                <w:szCs w:val="18"/>
                <w:lang w:eastAsia="zh-CN"/>
              </w:rPr>
              <w:t>Per-Band</w:t>
            </w:r>
          </w:p>
        </w:tc>
        <w:tc>
          <w:tcPr>
            <w:tcW w:w="1181" w:type="dxa"/>
            <w:shd w:val="clear" w:color="auto" w:fill="92D050"/>
          </w:tcPr>
          <w:p w14:paraId="0F67008C" w14:textId="67D8A3E4" w:rsidR="002957C4" w:rsidRPr="003174AD" w:rsidRDefault="002957C4" w:rsidP="00A60DF7">
            <w:pPr>
              <w:spacing w:after="0"/>
              <w:rPr>
                <w:rFonts w:eastAsia="等线"/>
                <w:sz w:val="18"/>
                <w:szCs w:val="18"/>
                <w:lang w:eastAsia="zh-CN"/>
              </w:rPr>
            </w:pPr>
            <w:r w:rsidRPr="003174AD">
              <w:rPr>
                <w:rFonts w:eastAsia="等线"/>
                <w:sz w:val="18"/>
                <w:szCs w:val="18"/>
                <w:lang w:eastAsia="zh-CN"/>
              </w:rPr>
              <w:t>SL-U</w:t>
            </w:r>
          </w:p>
        </w:tc>
        <w:tc>
          <w:tcPr>
            <w:tcW w:w="1181" w:type="dxa"/>
            <w:shd w:val="clear" w:color="auto" w:fill="BFBFBF" w:themeFill="background1" w:themeFillShade="BF"/>
          </w:tcPr>
          <w:p w14:paraId="7D8CC2DD"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1C1C877B"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0D864271" w14:textId="77777777" w:rsidR="002957C4" w:rsidRPr="003174AD" w:rsidRDefault="002957C4" w:rsidP="00A60DF7">
            <w:pPr>
              <w:spacing w:after="0"/>
              <w:rPr>
                <w:rFonts w:eastAsia="等线"/>
                <w:sz w:val="18"/>
                <w:szCs w:val="18"/>
                <w:lang w:eastAsia="zh-CN"/>
              </w:rPr>
            </w:pPr>
          </w:p>
        </w:tc>
        <w:tc>
          <w:tcPr>
            <w:tcW w:w="7085" w:type="dxa"/>
            <w:gridSpan w:val="6"/>
            <w:vMerge/>
            <w:shd w:val="clear" w:color="auto" w:fill="92D050"/>
          </w:tcPr>
          <w:p w14:paraId="5ED0891F" w14:textId="52BBA085" w:rsidR="002957C4" w:rsidRPr="003174AD" w:rsidRDefault="002957C4" w:rsidP="00A60DF7">
            <w:pPr>
              <w:spacing w:after="0"/>
              <w:rPr>
                <w:rFonts w:eastAsia="等线"/>
                <w:sz w:val="18"/>
                <w:szCs w:val="18"/>
                <w:lang w:eastAsia="zh-CN"/>
              </w:rPr>
            </w:pPr>
          </w:p>
        </w:tc>
      </w:tr>
      <w:tr w:rsidR="002957C4" w14:paraId="0030A114" w14:textId="01294527" w:rsidTr="00C40992">
        <w:tc>
          <w:tcPr>
            <w:tcW w:w="1180" w:type="dxa"/>
            <w:shd w:val="clear" w:color="auto" w:fill="auto"/>
          </w:tcPr>
          <w:p w14:paraId="74E730D3" w14:textId="5F0FC53B" w:rsidR="002957C4" w:rsidRPr="00A60DF7" w:rsidRDefault="002957C4" w:rsidP="00A60DF7">
            <w:pPr>
              <w:spacing w:after="0"/>
              <w:rPr>
                <w:rFonts w:eastAsia="等线"/>
                <w:sz w:val="18"/>
                <w:szCs w:val="18"/>
                <w:lang w:eastAsia="zh-CN"/>
              </w:rPr>
            </w:pPr>
            <w:r w:rsidRPr="00A60DF7">
              <w:rPr>
                <w:rFonts w:eastAsia="等线"/>
                <w:sz w:val="18"/>
                <w:szCs w:val="18"/>
                <w:lang w:eastAsia="zh-CN"/>
              </w:rPr>
              <w:t>Per-UE/cell</w:t>
            </w:r>
          </w:p>
        </w:tc>
        <w:tc>
          <w:tcPr>
            <w:tcW w:w="1181" w:type="dxa"/>
            <w:shd w:val="clear" w:color="auto" w:fill="auto"/>
          </w:tcPr>
          <w:p w14:paraId="3E6EEE7B" w14:textId="00B52527" w:rsidR="002957C4" w:rsidRPr="003174AD" w:rsidRDefault="002957C4" w:rsidP="00A60DF7">
            <w:pPr>
              <w:spacing w:after="0"/>
              <w:rPr>
                <w:rFonts w:eastAsia="等线"/>
                <w:sz w:val="18"/>
                <w:szCs w:val="18"/>
                <w:lang w:eastAsia="zh-CN"/>
              </w:rPr>
            </w:pPr>
            <w:r>
              <w:rPr>
                <w:rFonts w:eastAsia="等线" w:hint="eastAsia"/>
                <w:sz w:val="18"/>
                <w:szCs w:val="18"/>
                <w:lang w:eastAsia="zh-CN"/>
              </w:rPr>
              <w:t>Per-Band</w:t>
            </w:r>
          </w:p>
        </w:tc>
        <w:tc>
          <w:tcPr>
            <w:tcW w:w="1181" w:type="dxa"/>
            <w:shd w:val="clear" w:color="auto" w:fill="92D050"/>
          </w:tcPr>
          <w:p w14:paraId="1F3DF4B4" w14:textId="0DF9AD02" w:rsidR="002957C4" w:rsidRPr="003174AD" w:rsidRDefault="002957C4" w:rsidP="00A60DF7">
            <w:pPr>
              <w:spacing w:after="0"/>
              <w:rPr>
                <w:rFonts w:eastAsia="等线"/>
                <w:sz w:val="18"/>
                <w:szCs w:val="18"/>
                <w:lang w:eastAsia="zh-CN"/>
              </w:rPr>
            </w:pPr>
            <w:r w:rsidRPr="003174AD">
              <w:rPr>
                <w:rFonts w:eastAsia="等线"/>
                <w:sz w:val="18"/>
                <w:szCs w:val="18"/>
                <w:lang w:eastAsia="zh-CN"/>
              </w:rPr>
              <w:t>SL-CA</w:t>
            </w:r>
          </w:p>
        </w:tc>
        <w:tc>
          <w:tcPr>
            <w:tcW w:w="1181" w:type="dxa"/>
            <w:shd w:val="clear" w:color="auto" w:fill="BFBFBF" w:themeFill="background1" w:themeFillShade="BF"/>
          </w:tcPr>
          <w:p w14:paraId="26E150DE"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2CE82652"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6112F12D" w14:textId="77777777" w:rsidR="002957C4" w:rsidRPr="003174AD" w:rsidRDefault="002957C4" w:rsidP="00A60DF7">
            <w:pPr>
              <w:spacing w:after="0"/>
              <w:rPr>
                <w:rFonts w:eastAsia="等线"/>
                <w:sz w:val="18"/>
                <w:szCs w:val="18"/>
                <w:lang w:eastAsia="zh-CN"/>
              </w:rPr>
            </w:pPr>
          </w:p>
        </w:tc>
        <w:tc>
          <w:tcPr>
            <w:tcW w:w="7085" w:type="dxa"/>
            <w:gridSpan w:val="6"/>
            <w:vMerge/>
            <w:shd w:val="clear" w:color="auto" w:fill="92D050"/>
          </w:tcPr>
          <w:p w14:paraId="274EA94F" w14:textId="130EA5DA" w:rsidR="002957C4" w:rsidRPr="003174AD" w:rsidRDefault="002957C4" w:rsidP="00A60DF7">
            <w:pPr>
              <w:spacing w:after="0"/>
              <w:rPr>
                <w:rFonts w:eastAsia="等线"/>
                <w:sz w:val="18"/>
                <w:szCs w:val="18"/>
                <w:lang w:eastAsia="zh-CN"/>
              </w:rPr>
            </w:pPr>
          </w:p>
        </w:tc>
      </w:tr>
      <w:tr w:rsidR="002957C4" w14:paraId="4400A359" w14:textId="77777777" w:rsidTr="00C40992">
        <w:tc>
          <w:tcPr>
            <w:tcW w:w="1180" w:type="dxa"/>
            <w:shd w:val="clear" w:color="auto" w:fill="auto"/>
          </w:tcPr>
          <w:p w14:paraId="5F47D646" w14:textId="7523143C" w:rsidR="002957C4" w:rsidRPr="00A60DF7" w:rsidRDefault="002957C4" w:rsidP="00A60DF7">
            <w:pPr>
              <w:spacing w:after="0"/>
              <w:rPr>
                <w:rFonts w:eastAsia="等线"/>
                <w:sz w:val="18"/>
                <w:szCs w:val="18"/>
                <w:lang w:eastAsia="zh-CN"/>
              </w:rPr>
            </w:pPr>
            <w:r w:rsidRPr="00A60DF7">
              <w:rPr>
                <w:rFonts w:eastAsia="等线"/>
                <w:sz w:val="18"/>
                <w:szCs w:val="18"/>
                <w:lang w:eastAsia="zh-CN"/>
              </w:rPr>
              <w:t>Per-pool</w:t>
            </w:r>
          </w:p>
        </w:tc>
        <w:tc>
          <w:tcPr>
            <w:tcW w:w="1181" w:type="dxa"/>
            <w:shd w:val="clear" w:color="auto" w:fill="auto"/>
          </w:tcPr>
          <w:p w14:paraId="1921F3A7" w14:textId="61D2C508" w:rsidR="002957C4" w:rsidRPr="003174AD" w:rsidRDefault="002957C4" w:rsidP="00A60DF7">
            <w:pPr>
              <w:spacing w:after="0"/>
              <w:rPr>
                <w:rFonts w:eastAsia="等线"/>
                <w:sz w:val="18"/>
                <w:szCs w:val="18"/>
                <w:lang w:eastAsia="zh-CN"/>
              </w:rPr>
            </w:pPr>
            <w:r>
              <w:rPr>
                <w:rFonts w:eastAsia="等线" w:hint="eastAsia"/>
                <w:sz w:val="18"/>
                <w:szCs w:val="18"/>
                <w:lang w:eastAsia="zh-CN"/>
              </w:rPr>
              <w:t>Per-Band</w:t>
            </w:r>
          </w:p>
        </w:tc>
        <w:tc>
          <w:tcPr>
            <w:tcW w:w="1181" w:type="dxa"/>
            <w:shd w:val="clear" w:color="auto" w:fill="92D050"/>
          </w:tcPr>
          <w:p w14:paraId="2A03F904" w14:textId="40BFCCD6" w:rsidR="002957C4" w:rsidRPr="003174AD" w:rsidRDefault="002957C4" w:rsidP="00A60DF7">
            <w:pPr>
              <w:spacing w:after="0"/>
              <w:rPr>
                <w:rFonts w:eastAsia="等线"/>
                <w:sz w:val="18"/>
                <w:szCs w:val="18"/>
                <w:lang w:eastAsia="zh-CN"/>
              </w:rPr>
            </w:pPr>
            <w:r w:rsidRPr="003174AD">
              <w:rPr>
                <w:rFonts w:eastAsia="等线"/>
                <w:sz w:val="18"/>
                <w:szCs w:val="18"/>
                <w:lang w:eastAsia="zh-CN"/>
              </w:rPr>
              <w:t>SL-CoEx</w:t>
            </w:r>
          </w:p>
        </w:tc>
        <w:tc>
          <w:tcPr>
            <w:tcW w:w="1181" w:type="dxa"/>
            <w:shd w:val="clear" w:color="auto" w:fill="BFBFBF" w:themeFill="background1" w:themeFillShade="BF"/>
          </w:tcPr>
          <w:p w14:paraId="7574E79D"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20E67816" w14:textId="77777777" w:rsidR="002957C4" w:rsidRPr="003174AD" w:rsidRDefault="002957C4" w:rsidP="00A60DF7">
            <w:pPr>
              <w:spacing w:after="0"/>
              <w:rPr>
                <w:rFonts w:eastAsia="等线"/>
                <w:sz w:val="18"/>
                <w:szCs w:val="18"/>
                <w:lang w:eastAsia="zh-CN"/>
              </w:rPr>
            </w:pPr>
          </w:p>
        </w:tc>
        <w:tc>
          <w:tcPr>
            <w:tcW w:w="1181" w:type="dxa"/>
            <w:shd w:val="clear" w:color="auto" w:fill="BFBFBF" w:themeFill="background1" w:themeFillShade="BF"/>
          </w:tcPr>
          <w:p w14:paraId="449995D2" w14:textId="77777777" w:rsidR="002957C4" w:rsidRPr="003174AD" w:rsidRDefault="002957C4" w:rsidP="00A60DF7">
            <w:pPr>
              <w:spacing w:after="0"/>
              <w:rPr>
                <w:rFonts w:eastAsia="等线"/>
                <w:sz w:val="18"/>
                <w:szCs w:val="18"/>
                <w:lang w:eastAsia="zh-CN"/>
              </w:rPr>
            </w:pPr>
          </w:p>
        </w:tc>
        <w:tc>
          <w:tcPr>
            <w:tcW w:w="7085" w:type="dxa"/>
            <w:gridSpan w:val="6"/>
            <w:vMerge/>
            <w:shd w:val="clear" w:color="auto" w:fill="92D050"/>
          </w:tcPr>
          <w:p w14:paraId="5D954EE6" w14:textId="77777777" w:rsidR="002957C4" w:rsidRPr="003174AD" w:rsidRDefault="002957C4" w:rsidP="00A60DF7">
            <w:pPr>
              <w:spacing w:after="0"/>
              <w:rPr>
                <w:rFonts w:eastAsia="等线"/>
                <w:sz w:val="18"/>
                <w:szCs w:val="18"/>
                <w:lang w:eastAsia="zh-CN"/>
              </w:rPr>
            </w:pPr>
          </w:p>
        </w:tc>
      </w:tr>
    </w:tbl>
    <w:p w14:paraId="09B66AB0" w14:textId="77777777" w:rsidR="00A60DF7" w:rsidRDefault="00A60DF7" w:rsidP="00A60DF7">
      <w:pPr>
        <w:rPr>
          <w:rFonts w:eastAsia="等线"/>
          <w:lang w:eastAsia="zh-CN"/>
        </w:rPr>
      </w:pPr>
    </w:p>
    <w:p w14:paraId="3C8BF487" w14:textId="13BCE9AD" w:rsidR="002A28FA" w:rsidRDefault="002A28FA" w:rsidP="00077D81">
      <w:pPr>
        <w:pStyle w:val="2"/>
        <w:numPr>
          <w:ilvl w:val="1"/>
          <w:numId w:val="5"/>
        </w:numPr>
        <w:rPr>
          <w:rFonts w:eastAsia="等线"/>
          <w:lang w:eastAsia="zh-CN"/>
        </w:rPr>
      </w:pPr>
      <w:r>
        <w:rPr>
          <w:rFonts w:eastAsia="等线" w:hint="eastAsia"/>
          <w:lang w:eastAsia="zh-CN"/>
        </w:rPr>
        <w:t xml:space="preserve">Co-Configuration of SL-Relay and </w:t>
      </w:r>
      <w:r w:rsidR="00077D81">
        <w:rPr>
          <w:rFonts w:eastAsia="等线" w:hint="eastAsia"/>
          <w:lang w:eastAsia="zh-CN"/>
        </w:rPr>
        <w:t>features in SL-Session</w:t>
      </w:r>
    </w:p>
    <w:p w14:paraId="26EECE65" w14:textId="43FD4254" w:rsidR="00077D81" w:rsidRDefault="00F959CF" w:rsidP="00077D81">
      <w:pPr>
        <w:rPr>
          <w:rFonts w:eastAsia="等线"/>
          <w:lang w:eastAsia="zh-CN"/>
        </w:rPr>
      </w:pPr>
      <w:r>
        <w:rPr>
          <w:rFonts w:eastAsia="等线" w:hint="eastAsia"/>
          <w:lang w:eastAsia="zh-CN"/>
        </w:rPr>
        <w:t xml:space="preserve">SL-Relay makes use of SL in the indirect path since Rel-17 (i.e., the Rel-18 </w:t>
      </w:r>
      <w:r w:rsidR="00F76AE1">
        <w:rPr>
          <w:rFonts w:eastAsia="等线" w:hint="eastAsia"/>
          <w:lang w:eastAsia="zh-CN"/>
        </w:rPr>
        <w:t xml:space="preserve">U2N </w:t>
      </w:r>
      <w:r>
        <w:rPr>
          <w:rFonts w:eastAsia="等线" w:hint="eastAsia"/>
          <w:lang w:eastAsia="zh-CN"/>
        </w:rPr>
        <w:t>enhancement focusing on multi-path relay does not affect indirect-path (i.e., SL) operation)</w:t>
      </w:r>
      <w:r w:rsidR="00335DE7">
        <w:rPr>
          <w:rFonts w:eastAsia="等线" w:hint="eastAsia"/>
          <w:lang w:eastAsia="zh-CN"/>
        </w:rPr>
        <w:t xml:space="preserve">, </w:t>
      </w:r>
      <w:r w:rsidR="00F76AE1">
        <w:rPr>
          <w:rFonts w:eastAsia="等线" w:hint="eastAsia"/>
          <w:lang w:eastAsia="zh-CN"/>
        </w:rPr>
        <w:t>and Rel-18 further enables U2U Relay</w:t>
      </w:r>
      <w:r w:rsidR="00335DE7">
        <w:rPr>
          <w:rFonts w:eastAsia="等线" w:hint="eastAsia"/>
          <w:lang w:eastAsia="zh-CN"/>
        </w:rPr>
        <w:t xml:space="preserve">. </w:t>
      </w:r>
    </w:p>
    <w:p w14:paraId="422201DE" w14:textId="523A645E" w:rsidR="00335DE7" w:rsidRPr="007878C8" w:rsidRDefault="00A166C4" w:rsidP="00077D81">
      <w:pPr>
        <w:rPr>
          <w:rFonts w:eastAsia="等线"/>
          <w:b/>
          <w:bCs/>
          <w:lang w:eastAsia="zh-CN"/>
        </w:rPr>
      </w:pPr>
      <w:r w:rsidRPr="007878C8">
        <w:rPr>
          <w:rFonts w:eastAsia="等线" w:hint="eastAsia"/>
          <w:b/>
          <w:bCs/>
          <w:lang w:eastAsia="zh-CN"/>
        </w:rPr>
        <w:t>SL-Relay and R17 SL features (Partial-Sensing, Random-selection, IUC and DRX)</w:t>
      </w:r>
    </w:p>
    <w:p w14:paraId="1E7A58D3" w14:textId="7BD6D966" w:rsidR="007878C8" w:rsidRDefault="007878C8" w:rsidP="00077D81">
      <w:pPr>
        <w:rPr>
          <w:rFonts w:eastAsia="等线"/>
          <w:lang w:eastAsia="zh-CN"/>
        </w:rPr>
      </w:pPr>
      <w:r>
        <w:rPr>
          <w:rFonts w:eastAsia="等线" w:hint="eastAsia"/>
          <w:lang w:eastAsia="zh-CN"/>
        </w:rPr>
        <w:t xml:space="preserve">Technically, they are all </w:t>
      </w:r>
      <w:proofErr w:type="gramStart"/>
      <w:r w:rsidRPr="007878C8">
        <w:rPr>
          <w:rFonts w:eastAsia="等线" w:hint="eastAsia"/>
          <w:b/>
          <w:bCs/>
          <w:lang w:eastAsia="zh-CN"/>
        </w:rPr>
        <w:t>supported</w:t>
      </w:r>
      <w:r w:rsidR="00F76AE1">
        <w:rPr>
          <w:rFonts w:eastAsia="等线" w:hint="eastAsia"/>
          <w:lang w:eastAsia="zh-CN"/>
        </w:rPr>
        <w:t>, since</w:t>
      </w:r>
      <w:proofErr w:type="gramEnd"/>
      <w:r w:rsidR="00F76AE1">
        <w:rPr>
          <w:rFonts w:eastAsia="等线" w:hint="eastAsia"/>
          <w:lang w:eastAsia="zh-CN"/>
        </w:rPr>
        <w:t xml:space="preserve"> SL-Relay did not touch upon L1 features but more about protocol stack enhancement.</w:t>
      </w:r>
    </w:p>
    <w:p w14:paraId="41E5A995" w14:textId="468CB071" w:rsidR="007878C8" w:rsidRPr="008C0C72" w:rsidRDefault="007878C8" w:rsidP="00077D81">
      <w:pPr>
        <w:rPr>
          <w:rFonts w:eastAsia="等线"/>
          <w:b/>
          <w:bCs/>
          <w:lang w:eastAsia="zh-CN"/>
        </w:rPr>
      </w:pPr>
      <w:r w:rsidRPr="008C0C72">
        <w:rPr>
          <w:rFonts w:eastAsia="等线" w:hint="eastAsia"/>
          <w:b/>
          <w:bCs/>
          <w:lang w:eastAsia="zh-CN"/>
        </w:rPr>
        <w:t>SL-Relay and R18 SL-U</w:t>
      </w:r>
    </w:p>
    <w:p w14:paraId="41B592D8" w14:textId="63CBE895" w:rsidR="007878C8" w:rsidRPr="002969CF" w:rsidRDefault="008C0C72" w:rsidP="00077D81">
      <w:pPr>
        <w:rPr>
          <w:rFonts w:eastAsia="等线"/>
          <w:lang w:eastAsia="zh-CN"/>
        </w:rPr>
      </w:pPr>
      <w:r w:rsidRPr="008C0C72">
        <w:rPr>
          <w:rFonts w:eastAsia="等线" w:hint="eastAsia"/>
          <w:b/>
          <w:bCs/>
          <w:lang w:eastAsia="zh-CN"/>
        </w:rPr>
        <w:t>Supported</w:t>
      </w:r>
      <w:r>
        <w:rPr>
          <w:rFonts w:eastAsia="等线" w:hint="eastAsia"/>
          <w:lang w:eastAsia="zh-CN"/>
        </w:rPr>
        <w:t xml:space="preserve"> in Rel-18, i.e., </w:t>
      </w:r>
      <w:r w:rsidR="007878C8">
        <w:rPr>
          <w:rFonts w:eastAsia="等线" w:hint="eastAsia"/>
          <w:lang w:eastAsia="zh-CN"/>
        </w:rPr>
        <w:t xml:space="preserve">SL-U is to make use of the </w:t>
      </w:r>
      <w:r w:rsidR="002969CF">
        <w:rPr>
          <w:rFonts w:eastAsia="等线" w:hint="eastAsia"/>
          <w:lang w:eastAsia="zh-CN"/>
        </w:rPr>
        <w:t xml:space="preserve">unlicensed band for SL operation, which is independent of whether to make use of the SL </w:t>
      </w:r>
      <w:r w:rsidR="002969CF">
        <w:rPr>
          <w:rFonts w:eastAsia="等线"/>
          <w:lang w:eastAsia="zh-CN"/>
        </w:rPr>
        <w:t>operation</w:t>
      </w:r>
      <w:r w:rsidR="002969CF">
        <w:rPr>
          <w:rFonts w:eastAsia="等线" w:hint="eastAsia"/>
          <w:lang w:eastAsia="zh-CN"/>
        </w:rPr>
        <w:t xml:space="preserve"> for </w:t>
      </w:r>
      <w:r>
        <w:rPr>
          <w:rFonts w:eastAsia="等线" w:hint="eastAsia"/>
          <w:lang w:eastAsia="zh-CN"/>
        </w:rPr>
        <w:t>relay or non-relay cases.</w:t>
      </w:r>
    </w:p>
    <w:p w14:paraId="6674A549" w14:textId="7D41D401" w:rsidR="007878C8" w:rsidRPr="00932844" w:rsidRDefault="007878C8" w:rsidP="00077D81">
      <w:pPr>
        <w:rPr>
          <w:rFonts w:eastAsia="等线"/>
          <w:b/>
          <w:bCs/>
          <w:lang w:eastAsia="zh-CN"/>
        </w:rPr>
      </w:pPr>
      <w:r w:rsidRPr="00932844">
        <w:rPr>
          <w:rFonts w:eastAsia="等线" w:hint="eastAsia"/>
          <w:b/>
          <w:bCs/>
          <w:lang w:eastAsia="zh-CN"/>
        </w:rPr>
        <w:t>SL-Relay and R18 SL-CA, SL-CoEx</w:t>
      </w:r>
    </w:p>
    <w:p w14:paraId="11AFA5C0" w14:textId="609AFE9C" w:rsidR="00350031" w:rsidRDefault="008C0C72" w:rsidP="00051EB5">
      <w:pPr>
        <w:rPr>
          <w:rFonts w:eastAsia="等线"/>
          <w:lang w:eastAsia="zh-CN"/>
        </w:rPr>
      </w:pPr>
      <w:r w:rsidRPr="00F76AE1">
        <w:rPr>
          <w:rFonts w:eastAsia="等线" w:hint="eastAsia"/>
          <w:b/>
          <w:bCs/>
          <w:color w:val="FF0000"/>
          <w:lang w:eastAsia="zh-CN"/>
        </w:rPr>
        <w:t>Not a valid case</w:t>
      </w:r>
      <w:r>
        <w:rPr>
          <w:rFonts w:eastAsia="等线" w:hint="eastAsia"/>
          <w:lang w:eastAsia="zh-CN"/>
        </w:rPr>
        <w:t>, i.e., considering R18 SL-CA and SL-CoEx was designed for V2X, while SL-R</w:t>
      </w:r>
      <w:r>
        <w:rPr>
          <w:rFonts w:eastAsia="等线"/>
          <w:lang w:eastAsia="zh-CN"/>
        </w:rPr>
        <w:t>e</w:t>
      </w:r>
      <w:r>
        <w:rPr>
          <w:rFonts w:eastAsia="等线" w:hint="eastAsia"/>
          <w:lang w:eastAsia="zh-CN"/>
        </w:rPr>
        <w:t xml:space="preserve">lay is for </w:t>
      </w:r>
      <w:proofErr w:type="spellStart"/>
      <w:r>
        <w:rPr>
          <w:rFonts w:eastAsia="等线" w:hint="eastAsia"/>
          <w:lang w:eastAsia="zh-CN"/>
        </w:rPr>
        <w:t>ProSe</w:t>
      </w:r>
      <w:proofErr w:type="spellEnd"/>
      <w:r>
        <w:rPr>
          <w:rFonts w:eastAsia="等线" w:hint="eastAsia"/>
          <w:lang w:eastAsia="zh-CN"/>
        </w:rPr>
        <w:t>, i.e., they are used for different use case</w:t>
      </w:r>
      <w:r w:rsidR="00201024">
        <w:rPr>
          <w:rFonts w:eastAsia="等线" w:hint="eastAsia"/>
          <w:lang w:eastAsia="zh-CN"/>
        </w:rPr>
        <w:t>.</w:t>
      </w:r>
    </w:p>
    <w:p w14:paraId="53C456C9" w14:textId="436F9807" w:rsidR="000411A2" w:rsidRDefault="000411A2" w:rsidP="00051EB5">
      <w:pPr>
        <w:rPr>
          <w:rFonts w:eastAsia="等线"/>
          <w:lang w:eastAsia="zh-CN"/>
        </w:rPr>
      </w:pPr>
      <w:r>
        <w:rPr>
          <w:rFonts w:eastAsia="等线"/>
          <w:lang w:eastAsia="zh-CN"/>
        </w:rPr>
        <w:t>C</w:t>
      </w:r>
      <w:r>
        <w:rPr>
          <w:rFonts w:eastAsia="等线" w:hint="eastAsia"/>
          <w:lang w:eastAsia="zh-CN"/>
        </w:rPr>
        <w:t>onsidering the SL-Relay and other general SL features are handled in different AIs, it would be helpful to conclude the co-configuration in main room.</w:t>
      </w:r>
    </w:p>
    <w:p w14:paraId="78D79A13" w14:textId="7306DA02" w:rsidR="007B612B" w:rsidRPr="00C40992" w:rsidRDefault="00F76AE1" w:rsidP="00FB3DC6">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2860410"/>
      <w:r w:rsidRPr="00C40992">
        <w:rPr>
          <w:rFonts w:ascii="Times New Roman" w:eastAsia="等线" w:hAnsi="Times New Roman"/>
        </w:rPr>
        <w:t xml:space="preserve">From R2 perspective, UE is not expected to be configured </w:t>
      </w:r>
      <w:r w:rsidR="004D18BA" w:rsidRPr="00C40992">
        <w:rPr>
          <w:rFonts w:ascii="Times New Roman" w:eastAsia="等线" w:hAnsi="Times New Roman"/>
        </w:rPr>
        <w:t xml:space="preserve">to </w:t>
      </w:r>
      <w:r w:rsidR="00180389" w:rsidRPr="00C40992">
        <w:rPr>
          <w:rFonts w:ascii="Times New Roman" w:eastAsia="等线" w:hAnsi="Times New Roman"/>
        </w:rPr>
        <w:t xml:space="preserve">with </w:t>
      </w:r>
      <w:r w:rsidR="003174AD" w:rsidRPr="00C40992">
        <w:rPr>
          <w:rFonts w:ascii="Times New Roman" w:eastAsia="等线" w:hAnsi="Times New Roman"/>
        </w:rPr>
        <w:t xml:space="preserve">SL-Relay (U2N, U2U) </w:t>
      </w:r>
      <w:r w:rsidR="00D95C73" w:rsidRPr="00C40992">
        <w:rPr>
          <w:rFonts w:ascii="Times New Roman" w:eastAsia="等线" w:hAnsi="Times New Roman"/>
        </w:rPr>
        <w:t xml:space="preserve">1) </w:t>
      </w:r>
      <w:r w:rsidR="00850CC4" w:rsidRPr="00C40992">
        <w:rPr>
          <w:rFonts w:ascii="Times New Roman" w:eastAsia="等线" w:hAnsi="Times New Roman"/>
        </w:rPr>
        <w:t xml:space="preserve">over </w:t>
      </w:r>
      <w:r w:rsidR="003174AD" w:rsidRPr="00C40992">
        <w:rPr>
          <w:rFonts w:ascii="Times New Roman" w:eastAsia="等线" w:hAnsi="Times New Roman"/>
        </w:rPr>
        <w:t>multiple SL carrier</w:t>
      </w:r>
      <w:r w:rsidR="00D95C73" w:rsidRPr="00C40992">
        <w:rPr>
          <w:rFonts w:ascii="Times New Roman" w:eastAsia="等线" w:hAnsi="Times New Roman"/>
        </w:rPr>
        <w:t>s</w:t>
      </w:r>
      <w:r w:rsidR="00180389" w:rsidRPr="00C40992">
        <w:rPr>
          <w:rFonts w:ascii="Times New Roman" w:eastAsia="等线" w:hAnsi="Times New Roman"/>
        </w:rPr>
        <w:t xml:space="preserve"> (i.e., SL-CA)</w:t>
      </w:r>
      <w:r w:rsidR="00D95C73" w:rsidRPr="00C40992">
        <w:rPr>
          <w:rFonts w:ascii="Times New Roman" w:eastAsia="等线" w:hAnsi="Times New Roman"/>
        </w:rPr>
        <w:t>,</w:t>
      </w:r>
      <w:r w:rsidR="003174AD" w:rsidRPr="00C40992">
        <w:rPr>
          <w:rFonts w:ascii="Times New Roman" w:eastAsia="等线" w:hAnsi="Times New Roman"/>
        </w:rPr>
        <w:t xml:space="preserve"> or </w:t>
      </w:r>
      <w:r w:rsidR="00D95C73" w:rsidRPr="00C40992">
        <w:rPr>
          <w:rFonts w:ascii="Times New Roman" w:eastAsia="等线" w:hAnsi="Times New Roman"/>
        </w:rPr>
        <w:t>2) using</w:t>
      </w:r>
      <w:r w:rsidR="003174AD" w:rsidRPr="00C40992">
        <w:rPr>
          <w:rFonts w:ascii="Times New Roman" w:eastAsia="等线" w:hAnsi="Times New Roman"/>
        </w:rPr>
        <w:t xml:space="preserve"> </w:t>
      </w:r>
      <w:r w:rsidR="00003FA6" w:rsidRPr="00C40992">
        <w:rPr>
          <w:rFonts w:ascii="Times New Roman" w:eastAsia="等线" w:hAnsi="Times New Roman"/>
        </w:rPr>
        <w:t>an</w:t>
      </w:r>
      <w:r w:rsidR="003174AD" w:rsidRPr="00C40992">
        <w:rPr>
          <w:rFonts w:ascii="Times New Roman" w:eastAsia="等线" w:hAnsi="Times New Roman"/>
        </w:rPr>
        <w:t xml:space="preserve"> LTE/NR-SL co-existence resource pool</w:t>
      </w:r>
      <w:r w:rsidR="00180389" w:rsidRPr="00C40992">
        <w:rPr>
          <w:rFonts w:ascii="Times New Roman" w:eastAsia="等线" w:hAnsi="Times New Roman"/>
        </w:rPr>
        <w:t xml:space="preserve"> (i.e., SL-CoEx)</w:t>
      </w:r>
      <w:r w:rsidR="00850CC4" w:rsidRPr="00C40992">
        <w:rPr>
          <w:rFonts w:ascii="Times New Roman" w:eastAsia="等线" w:hAnsi="Times New Roman"/>
        </w:rPr>
        <w:t>, in Rel-18</w:t>
      </w:r>
      <w:r w:rsidR="003174AD" w:rsidRPr="00C40992">
        <w:rPr>
          <w:rFonts w:ascii="Times New Roman" w:eastAsia="等线" w:hAnsi="Times New Roman"/>
        </w:rPr>
        <w:t>.</w:t>
      </w:r>
      <w:bookmarkEnd w:id="18"/>
      <w:r w:rsidR="003174AD" w:rsidRPr="00C40992">
        <w:rPr>
          <w:rFonts w:ascii="Times New Roman" w:eastAsia="等线" w:hAnsi="Times New Roman"/>
        </w:rPr>
        <w:t xml:space="preserve"> </w:t>
      </w:r>
    </w:p>
    <w:p w14:paraId="2EC0D8B3" w14:textId="77777777" w:rsidR="00567F21" w:rsidRDefault="00567F21" w:rsidP="00567F21">
      <w:pPr>
        <w:pStyle w:val="Proposal"/>
        <w:overflowPunct/>
        <w:autoSpaceDE/>
        <w:autoSpaceDN/>
        <w:adjustRightInd/>
        <w:spacing w:beforeLines="50" w:before="120" w:after="200" w:line="276" w:lineRule="auto"/>
        <w:jc w:val="left"/>
        <w:textAlignment w:val="auto"/>
        <w:rPr>
          <w:rFonts w:ascii="Times New Roman" w:eastAsia="等线" w:hAnsi="Times New Roman"/>
        </w:rPr>
      </w:pPr>
    </w:p>
    <w:p w14:paraId="20423688" w14:textId="12C7DF53" w:rsidR="00567F21" w:rsidRDefault="00567F21" w:rsidP="00567F21">
      <w:pPr>
        <w:pStyle w:val="2"/>
        <w:numPr>
          <w:ilvl w:val="1"/>
          <w:numId w:val="5"/>
        </w:numPr>
        <w:rPr>
          <w:rFonts w:eastAsia="等线"/>
          <w:lang w:eastAsia="zh-CN"/>
        </w:rPr>
      </w:pPr>
      <w:r>
        <w:rPr>
          <w:rFonts w:eastAsia="等线" w:hint="eastAsia"/>
          <w:lang w:eastAsia="zh-CN"/>
        </w:rPr>
        <w:t>Co-Configuration of SL-Pos and features in SL-Session</w:t>
      </w:r>
    </w:p>
    <w:p w14:paraId="68C394DA" w14:textId="457257F9" w:rsidR="00567F21" w:rsidRDefault="00567F21" w:rsidP="00567F21">
      <w:pPr>
        <w:rPr>
          <w:rFonts w:eastAsia="等线"/>
          <w:b/>
          <w:bCs/>
          <w:lang w:eastAsia="zh-CN"/>
        </w:rPr>
      </w:pPr>
      <w:r w:rsidRPr="007878C8">
        <w:rPr>
          <w:rFonts w:eastAsia="等线" w:hint="eastAsia"/>
          <w:b/>
          <w:bCs/>
          <w:lang w:eastAsia="zh-CN"/>
        </w:rPr>
        <w:t>SL-</w:t>
      </w:r>
      <w:r w:rsidR="005A24A7">
        <w:rPr>
          <w:rFonts w:eastAsia="等线" w:hint="eastAsia"/>
          <w:b/>
          <w:bCs/>
          <w:lang w:eastAsia="zh-CN"/>
        </w:rPr>
        <w:t>Pos</w:t>
      </w:r>
      <w:r w:rsidRPr="007878C8">
        <w:rPr>
          <w:rFonts w:eastAsia="等线" w:hint="eastAsia"/>
          <w:b/>
          <w:bCs/>
          <w:lang w:eastAsia="zh-CN"/>
        </w:rPr>
        <w:t xml:space="preserve"> and R17 SL features (Partial-Sensing, Random-selection, IUC and DRX)</w:t>
      </w:r>
    </w:p>
    <w:p w14:paraId="5E855EA1" w14:textId="5A469390" w:rsidR="00D9332A" w:rsidRDefault="00CF25F4" w:rsidP="00567F21">
      <w:pPr>
        <w:rPr>
          <w:rFonts w:eastAsia="等线"/>
          <w:lang w:eastAsia="zh-CN"/>
        </w:rPr>
      </w:pPr>
      <w:r>
        <w:rPr>
          <w:rFonts w:eastAsia="等线" w:hint="eastAsia"/>
          <w:b/>
          <w:bCs/>
          <w:lang w:eastAsia="zh-CN"/>
        </w:rPr>
        <w:t xml:space="preserve">Supported in shared resource pool, but </w:t>
      </w:r>
      <w:r w:rsidRPr="00D95C73">
        <w:rPr>
          <w:rFonts w:eastAsia="等线" w:hint="eastAsia"/>
          <w:b/>
          <w:bCs/>
          <w:color w:val="FF0000"/>
          <w:lang w:eastAsia="zh-CN"/>
        </w:rPr>
        <w:t>not in dedicated resource pool</w:t>
      </w:r>
      <w:r>
        <w:rPr>
          <w:rFonts w:eastAsia="等线" w:hint="eastAsia"/>
          <w:b/>
          <w:bCs/>
          <w:lang w:eastAsia="zh-CN"/>
        </w:rPr>
        <w:t xml:space="preserve">, </w:t>
      </w:r>
      <w:r>
        <w:rPr>
          <w:rFonts w:eastAsia="等线" w:hint="eastAsia"/>
          <w:lang w:eastAsia="zh-CN"/>
        </w:rPr>
        <w:t>i.e., in shared resource pool</w:t>
      </w:r>
      <w:r w:rsidR="007147AC">
        <w:rPr>
          <w:rFonts w:eastAsia="等线" w:hint="eastAsia"/>
          <w:lang w:eastAsia="zh-CN"/>
        </w:rPr>
        <w:t xml:space="preserve">, the related SL feature can take effect as it was, but in PRS dedicated resource pool, the current mechanism is not able to </w:t>
      </w:r>
      <w:r w:rsidR="007147AC">
        <w:rPr>
          <w:rFonts w:eastAsia="等线"/>
          <w:lang w:eastAsia="zh-CN"/>
        </w:rPr>
        <w:t>work</w:t>
      </w:r>
      <w:r w:rsidR="007147AC">
        <w:rPr>
          <w:rFonts w:eastAsia="等线" w:hint="eastAsia"/>
          <w:lang w:eastAsia="zh-CN"/>
        </w:rPr>
        <w:t xml:space="preserve"> as expected.</w:t>
      </w:r>
    </w:p>
    <w:p w14:paraId="1650045A" w14:textId="77777777" w:rsidR="00F038A8" w:rsidRPr="003541C3" w:rsidRDefault="00F038A8" w:rsidP="00F038A8">
      <w:pPr>
        <w:pStyle w:val="B4"/>
        <w:pBdr>
          <w:top w:val="single" w:sz="4" w:space="1" w:color="auto"/>
          <w:left w:val="single" w:sz="4" w:space="4" w:color="auto"/>
          <w:bottom w:val="single" w:sz="4" w:space="1" w:color="auto"/>
          <w:right w:val="single" w:sz="4" w:space="4" w:color="auto"/>
        </w:pBdr>
        <w:ind w:left="284"/>
        <w:rPr>
          <w:lang w:eastAsia="zh-CN"/>
        </w:rPr>
      </w:pPr>
      <w:r w:rsidRPr="003541C3">
        <w:rPr>
          <w:lang w:eastAsia="zh-CN"/>
        </w:rPr>
        <w:t>4&gt;</w:t>
      </w:r>
      <w:r w:rsidRPr="003541C3">
        <w:rPr>
          <w:lang w:eastAsia="zh-CN"/>
        </w:rPr>
        <w:tab/>
        <w:t xml:space="preserve">if transmission based on </w:t>
      </w:r>
      <w:r w:rsidRPr="00F038A8">
        <w:rPr>
          <w:highlight w:val="yellow"/>
          <w:lang w:eastAsia="zh-CN"/>
        </w:rPr>
        <w:t>random selection</w:t>
      </w:r>
      <w:r w:rsidRPr="003541C3">
        <w:rPr>
          <w:lang w:eastAsia="zh-CN"/>
        </w:rPr>
        <w:t xml:space="preserve"> is configured by upper layers:</w:t>
      </w:r>
    </w:p>
    <w:p w14:paraId="16C3BA21" w14:textId="77777777" w:rsidR="00F038A8" w:rsidRPr="003541C3" w:rsidRDefault="00F038A8" w:rsidP="00F038A8">
      <w:pPr>
        <w:pStyle w:val="B5"/>
        <w:pBdr>
          <w:top w:val="single" w:sz="4" w:space="1" w:color="auto"/>
          <w:left w:val="single" w:sz="4" w:space="4" w:color="auto"/>
          <w:bottom w:val="single" w:sz="4" w:space="1" w:color="auto"/>
          <w:right w:val="single" w:sz="4" w:space="4" w:color="auto"/>
        </w:pBdr>
        <w:ind w:left="284"/>
      </w:pPr>
      <w:r w:rsidRPr="003541C3">
        <w:rPr>
          <w:lang w:eastAsia="zh-CN"/>
        </w:rPr>
        <w:lastRenderedPageBreak/>
        <w:t>5&gt;</w:t>
      </w:r>
      <w:r w:rsidRPr="003541C3">
        <w:rPr>
          <w:lang w:eastAsia="zh-CN"/>
        </w:rPr>
        <w:tab/>
      </w:r>
      <w:r w:rsidRPr="003541C3">
        <w:t xml:space="preserve">if the selected resource pool is </w:t>
      </w:r>
      <w:r w:rsidRPr="00F038A8">
        <w:rPr>
          <w:highlight w:val="yellow"/>
        </w:rPr>
        <w:t>not SL-PRS dedicated resource pool</w:t>
      </w:r>
      <w:r w:rsidRPr="003541C3">
        <w:t>:</w:t>
      </w:r>
    </w:p>
    <w:p w14:paraId="6DC837C3" w14:textId="77777777" w:rsidR="00F038A8" w:rsidRDefault="00F038A8" w:rsidP="00F038A8">
      <w:pPr>
        <w:pStyle w:val="B6"/>
        <w:pBdr>
          <w:top w:val="single" w:sz="4" w:space="1" w:color="auto"/>
          <w:left w:val="single" w:sz="4" w:space="4" w:color="auto"/>
          <w:bottom w:val="single" w:sz="4" w:space="1" w:color="auto"/>
          <w:right w:val="single" w:sz="4" w:space="4" w:color="auto"/>
        </w:pBdr>
        <w:ind w:left="284"/>
        <w:rPr>
          <w:rFonts w:eastAsia="等线"/>
          <w:lang w:eastAsia="zh-CN"/>
        </w:rPr>
      </w:pPr>
      <w:r w:rsidRPr="003541C3">
        <w:rPr>
          <w:lang w:eastAsia="zh-CN"/>
        </w:rPr>
        <w:t>6&gt;</w:t>
      </w:r>
      <w:r w:rsidRPr="003541C3">
        <w:rPr>
          <w:lang w:eastAsia="zh-CN"/>
        </w:rPr>
        <w:tab/>
        <w:t xml:space="preserve">randomly select the time and frequency resources for one transmission opportunity </w:t>
      </w:r>
      <w:r w:rsidRPr="003541C3">
        <w:t xml:space="preserve">from the resource pool which occur within the </w:t>
      </w:r>
      <w:r w:rsidRPr="00F038A8">
        <w:rPr>
          <w:highlight w:val="yellow"/>
        </w:rPr>
        <w:t>SL DRX Active time</w:t>
      </w:r>
      <w:r w:rsidRPr="003541C3">
        <w:t>,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with </w:t>
      </w:r>
      <w:proofErr w:type="spellStart"/>
      <w:r w:rsidRPr="003541C3">
        <w:t>Sidelink</w:t>
      </w:r>
      <w:proofErr w:type="spellEnd"/>
      <w:r w:rsidRPr="003541C3">
        <w:t xml:space="preserve"> consistent LBT failure detected and not cancelled are excluded, if configured, </w:t>
      </w:r>
      <w:r w:rsidRPr="003541C3">
        <w:rPr>
          <w:lang w:eastAsia="zh-CN"/>
        </w:rPr>
        <w:t>according to the amount of selected frequency 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50A6D228" w14:textId="77777777" w:rsidR="00F038A8" w:rsidRPr="003541C3" w:rsidRDefault="00F038A8" w:rsidP="00F038A8">
      <w:pPr>
        <w:pStyle w:val="B4"/>
        <w:pBdr>
          <w:top w:val="single" w:sz="4" w:space="1" w:color="auto"/>
          <w:left w:val="single" w:sz="4" w:space="4" w:color="auto"/>
          <w:bottom w:val="single" w:sz="4" w:space="1" w:color="auto"/>
          <w:right w:val="single" w:sz="4" w:space="4" w:color="auto"/>
        </w:pBdr>
        <w:ind w:left="284"/>
      </w:pPr>
      <w:r w:rsidRPr="00F038A8">
        <w:rPr>
          <w:highlight w:val="yellow"/>
          <w:lang w:eastAsia="zh-CN"/>
        </w:rPr>
        <w:t>4&gt;</w:t>
      </w:r>
      <w:r w:rsidRPr="00F038A8">
        <w:rPr>
          <w:highlight w:val="yellow"/>
          <w:lang w:eastAsia="zh-CN"/>
        </w:rPr>
        <w:tab/>
        <w:t>else:</w:t>
      </w:r>
    </w:p>
    <w:p w14:paraId="2AD93627" w14:textId="77777777" w:rsidR="00F038A8" w:rsidRPr="003541C3" w:rsidRDefault="00F038A8" w:rsidP="00F038A8">
      <w:pPr>
        <w:pStyle w:val="B5"/>
        <w:pBdr>
          <w:top w:val="single" w:sz="4" w:space="1" w:color="auto"/>
          <w:left w:val="single" w:sz="4" w:space="4" w:color="auto"/>
          <w:bottom w:val="single" w:sz="4" w:space="1" w:color="auto"/>
          <w:right w:val="single" w:sz="4" w:space="4" w:color="auto"/>
        </w:pBdr>
        <w:ind w:left="284"/>
        <w:rPr>
          <w:lang w:eastAsia="ko-KR"/>
        </w:rPr>
      </w:pPr>
      <w:r w:rsidRPr="003541C3">
        <w:rPr>
          <w:lang w:eastAsia="ko-KR"/>
        </w:rPr>
        <w:t>5&gt;</w:t>
      </w:r>
      <w:r w:rsidRPr="003541C3">
        <w:rPr>
          <w:lang w:eastAsia="ko-KR"/>
        </w:rPr>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5868E4FC" w14:textId="0FA6AE03" w:rsidR="00F038A8" w:rsidRPr="00F038A8" w:rsidRDefault="00F038A8" w:rsidP="00F038A8">
      <w:pPr>
        <w:pStyle w:val="B5"/>
        <w:pBdr>
          <w:top w:val="single" w:sz="4" w:space="1" w:color="auto"/>
          <w:left w:val="single" w:sz="4" w:space="4" w:color="auto"/>
          <w:bottom w:val="single" w:sz="4" w:space="1" w:color="auto"/>
          <w:right w:val="single" w:sz="4" w:space="4" w:color="auto"/>
        </w:pBdr>
        <w:ind w:left="284"/>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5FE92572" w14:textId="0584F2F2" w:rsidR="00F038A8" w:rsidRPr="003541C3" w:rsidRDefault="00F038A8" w:rsidP="00F038A8">
      <w:pPr>
        <w:pStyle w:val="B5"/>
        <w:pBdr>
          <w:top w:val="single" w:sz="4" w:space="1" w:color="auto"/>
          <w:left w:val="single" w:sz="4" w:space="4" w:color="auto"/>
          <w:bottom w:val="single" w:sz="4" w:space="1" w:color="auto"/>
          <w:right w:val="single" w:sz="4" w:space="4" w:color="auto"/>
        </w:pBdr>
        <w:ind w:left="284"/>
      </w:pPr>
      <w:r w:rsidRPr="003541C3">
        <w:t>5&gt;</w:t>
      </w:r>
      <w:r w:rsidRPr="003541C3">
        <w:tab/>
        <w:t xml:space="preserve">else if the selected resource pool is </w:t>
      </w:r>
      <w:r w:rsidRPr="00F038A8">
        <w:rPr>
          <w:highlight w:val="yellow"/>
        </w:rPr>
        <w:t xml:space="preserve">not </w:t>
      </w:r>
      <w:r w:rsidRPr="00F038A8">
        <w:rPr>
          <w:rFonts w:eastAsia="等线"/>
          <w:highlight w:val="yellow"/>
          <w:lang w:eastAsia="zh-CN"/>
        </w:rPr>
        <w:t>SL-PRS</w:t>
      </w:r>
      <w:r w:rsidRPr="00F038A8">
        <w:rPr>
          <w:highlight w:val="yellow"/>
        </w:rPr>
        <w:t xml:space="preserve"> dedicated resource pool</w:t>
      </w:r>
      <w:r w:rsidRPr="003541C3">
        <w:t>:</w:t>
      </w:r>
    </w:p>
    <w:p w14:paraId="0E4E6A26" w14:textId="77777777" w:rsidR="00F038A8" w:rsidRPr="003541C3" w:rsidRDefault="00F038A8" w:rsidP="00F038A8">
      <w:pPr>
        <w:pStyle w:val="B6"/>
        <w:pBdr>
          <w:top w:val="single" w:sz="4" w:space="1" w:color="auto"/>
          <w:left w:val="single" w:sz="4" w:space="4" w:color="auto"/>
          <w:bottom w:val="single" w:sz="4" w:space="1" w:color="auto"/>
          <w:right w:val="single" w:sz="4" w:space="4" w:color="auto"/>
        </w:pBdr>
        <w:ind w:left="284"/>
      </w:pPr>
      <w:r w:rsidRPr="003541C3">
        <w:t>6&gt;</w:t>
      </w:r>
      <w:r w:rsidRPr="003541C3">
        <w:tab/>
        <w:t xml:space="preserve">randomly select the time and frequency resources for one transmission opportunity from the resources indicated by the physical layer as specified in clause 8.1.4 of TS 38.214 [7] which occur </w:t>
      </w:r>
      <w:r w:rsidRPr="00F038A8">
        <w:rPr>
          <w:highlight w:val="yellow"/>
        </w:rPr>
        <w:t>within the SL DRX Active time</w:t>
      </w:r>
      <w:r w:rsidRPr="003541C3">
        <w:t>,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35A9F005" w14:textId="4A497F48" w:rsidR="00F038A8" w:rsidRPr="00F038A8" w:rsidRDefault="00F038A8" w:rsidP="00F038A8">
      <w:pPr>
        <w:pStyle w:val="B6"/>
        <w:pBdr>
          <w:top w:val="single" w:sz="4" w:space="1" w:color="auto"/>
          <w:left w:val="single" w:sz="4" w:space="4" w:color="auto"/>
          <w:bottom w:val="single" w:sz="4" w:space="1" w:color="auto"/>
          <w:right w:val="single" w:sz="4" w:space="4" w:color="auto"/>
        </w:pBdr>
        <w:ind w:left="284"/>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09FB7F78" w14:textId="77777777" w:rsidR="00D9332A" w:rsidRPr="003541C3" w:rsidRDefault="00D9332A" w:rsidP="00D9332A">
      <w:pPr>
        <w:pStyle w:val="B3"/>
        <w:pBdr>
          <w:top w:val="single" w:sz="4" w:space="1" w:color="auto"/>
          <w:left w:val="single" w:sz="4" w:space="4" w:color="auto"/>
          <w:bottom w:val="single" w:sz="4" w:space="1" w:color="auto"/>
          <w:right w:val="single" w:sz="4" w:space="4" w:color="auto"/>
        </w:pBdr>
        <w:ind w:left="284"/>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w:t>
      </w:r>
      <w:r w:rsidRPr="00D9332A">
        <w:rPr>
          <w:highlight w:val="yellow"/>
        </w:rPr>
        <w:t xml:space="preserve">not </w:t>
      </w:r>
      <w:r w:rsidRPr="00D9332A">
        <w:rPr>
          <w:rFonts w:eastAsia="等线"/>
          <w:highlight w:val="yellow"/>
          <w:lang w:eastAsia="zh-CN"/>
        </w:rPr>
        <w:t>SL-PRS</w:t>
      </w:r>
      <w:r w:rsidRPr="00D9332A">
        <w:rPr>
          <w:highlight w:val="yellow"/>
        </w:rPr>
        <w:t xml:space="preserve"> dedicated resource pool</w:t>
      </w:r>
      <w:r w:rsidRPr="003541C3">
        <w:t>:</w:t>
      </w:r>
    </w:p>
    <w:p w14:paraId="1055E45B" w14:textId="77777777" w:rsidR="00D9332A" w:rsidRPr="003541C3" w:rsidRDefault="00D9332A" w:rsidP="00D9332A">
      <w:pPr>
        <w:pStyle w:val="B4"/>
        <w:pBdr>
          <w:top w:val="single" w:sz="4" w:space="1" w:color="auto"/>
          <w:left w:val="single" w:sz="4" w:space="4" w:color="auto"/>
          <w:bottom w:val="single" w:sz="4" w:space="1" w:color="auto"/>
          <w:right w:val="single" w:sz="4" w:space="4" w:color="auto"/>
        </w:pBdr>
        <w:ind w:left="284"/>
      </w:pPr>
      <w:r w:rsidRPr="003541C3">
        <w:t>4&gt;</w:t>
      </w:r>
      <w:r w:rsidRPr="003541C3">
        <w:tab/>
        <w:t xml:space="preserve">randomly select the time and frequency resources for one transmission opportunity from the resources </w:t>
      </w:r>
      <w:r w:rsidRPr="00D9332A">
        <w:rPr>
          <w:highlight w:val="yellow"/>
        </w:rPr>
        <w:t>belonging to the received preferred resource set</w:t>
      </w:r>
      <w:r w:rsidRPr="003541C3">
        <w:t xml:space="preserve">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A262EA8" w14:textId="77777777" w:rsidR="00D9332A" w:rsidRPr="003541C3" w:rsidRDefault="00D9332A" w:rsidP="00D9332A">
      <w:pPr>
        <w:pStyle w:val="B3"/>
        <w:pBdr>
          <w:top w:val="single" w:sz="4" w:space="1" w:color="auto"/>
          <w:left w:val="single" w:sz="4" w:space="4" w:color="auto"/>
          <w:bottom w:val="single" w:sz="4" w:space="1" w:color="auto"/>
          <w:right w:val="single" w:sz="4" w:space="4" w:color="auto"/>
        </w:pBdr>
        <w:ind w:left="284"/>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w:t>
      </w:r>
      <w:r w:rsidRPr="00D9332A">
        <w:rPr>
          <w:highlight w:val="yellow"/>
        </w:rPr>
        <w:t xml:space="preserve">not </w:t>
      </w:r>
      <w:r w:rsidRPr="00D9332A">
        <w:rPr>
          <w:rFonts w:eastAsia="等线"/>
          <w:highlight w:val="yellow"/>
          <w:lang w:eastAsia="zh-CN"/>
        </w:rPr>
        <w:t>SL-PRS</w:t>
      </w:r>
      <w:r w:rsidRPr="00D9332A">
        <w:rPr>
          <w:highlight w:val="yellow"/>
        </w:rPr>
        <w:t xml:space="preserve"> dedicated resource pool</w:t>
      </w:r>
      <w:r w:rsidRPr="003541C3">
        <w:t>:</w:t>
      </w:r>
    </w:p>
    <w:p w14:paraId="35D8B454" w14:textId="77777777" w:rsidR="00D9332A" w:rsidRPr="003541C3" w:rsidRDefault="00D9332A" w:rsidP="00D9332A">
      <w:pPr>
        <w:pStyle w:val="B4"/>
        <w:pBdr>
          <w:top w:val="single" w:sz="4" w:space="1" w:color="auto"/>
          <w:left w:val="single" w:sz="4" w:space="4" w:color="auto"/>
          <w:bottom w:val="single" w:sz="4" w:space="1" w:color="auto"/>
          <w:right w:val="single" w:sz="4" w:space="4" w:color="auto"/>
        </w:pBdr>
        <w:ind w:left="284"/>
      </w:pPr>
      <w:r w:rsidRPr="003541C3">
        <w:t>4&gt;</w:t>
      </w:r>
      <w:r w:rsidRPr="003541C3">
        <w:tab/>
        <w:t xml:space="preserve">randomly select the time and frequency resources for one transmission opportunity within the intersection of </w:t>
      </w:r>
      <w:r w:rsidRPr="00D9332A">
        <w:rPr>
          <w:highlight w:val="yellow"/>
        </w:rPr>
        <w:t>the received preferred resource set</w:t>
      </w:r>
      <w:r w:rsidRPr="003541C3">
        <w:t xml:space="preserve">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02E4D577" w14:textId="024FA2BA" w:rsidR="00567F21" w:rsidRDefault="00567F21" w:rsidP="00567F21">
      <w:pPr>
        <w:rPr>
          <w:rFonts w:eastAsia="等线"/>
          <w:b/>
          <w:bCs/>
          <w:lang w:eastAsia="zh-CN"/>
        </w:rPr>
      </w:pPr>
      <w:r w:rsidRPr="008C0C72">
        <w:rPr>
          <w:rFonts w:eastAsia="等线" w:hint="eastAsia"/>
          <w:b/>
          <w:bCs/>
          <w:lang w:eastAsia="zh-CN"/>
        </w:rPr>
        <w:t>SL-</w:t>
      </w:r>
      <w:r w:rsidR="005A24A7">
        <w:rPr>
          <w:rFonts w:eastAsia="等线" w:hint="eastAsia"/>
          <w:b/>
          <w:bCs/>
          <w:lang w:eastAsia="zh-CN"/>
        </w:rPr>
        <w:t>Pos</w:t>
      </w:r>
      <w:r w:rsidRPr="008C0C72">
        <w:rPr>
          <w:rFonts w:eastAsia="等线" w:hint="eastAsia"/>
          <w:b/>
          <w:bCs/>
          <w:lang w:eastAsia="zh-CN"/>
        </w:rPr>
        <w:t xml:space="preserve"> and R18 SL-U</w:t>
      </w:r>
    </w:p>
    <w:p w14:paraId="74E55719" w14:textId="53742A2E" w:rsidR="00F37C5E" w:rsidRPr="002D1724" w:rsidRDefault="00F37C5E" w:rsidP="00567F21">
      <w:pPr>
        <w:rPr>
          <w:rFonts w:eastAsia="等线"/>
          <w:lang w:eastAsia="zh-CN"/>
        </w:rPr>
      </w:pPr>
      <w:r w:rsidRPr="00D95C73">
        <w:rPr>
          <w:rFonts w:eastAsia="等线" w:hint="eastAsia"/>
          <w:b/>
          <w:bCs/>
          <w:color w:val="FF0000"/>
          <w:lang w:eastAsia="zh-CN"/>
        </w:rPr>
        <w:t>Not supported in Rel-18</w:t>
      </w:r>
      <w:r>
        <w:rPr>
          <w:rFonts w:eastAsia="等线" w:hint="eastAsia"/>
          <w:lang w:eastAsia="zh-CN"/>
        </w:rPr>
        <w:t>, i.e., there was no conclusion on how to operate PRS in unlicensed band, e.g., no definition of CAPC for PRS transmission</w:t>
      </w:r>
      <w:r w:rsidR="002D1724">
        <w:rPr>
          <w:rFonts w:eastAsia="等线" w:hint="eastAsia"/>
          <w:lang w:eastAsia="zh-CN"/>
        </w:rPr>
        <w:t>, and no 2</w:t>
      </w:r>
      <w:r w:rsidR="002D1724" w:rsidRPr="002D1724">
        <w:rPr>
          <w:rFonts w:eastAsia="等线" w:hint="eastAsia"/>
          <w:vertAlign w:val="superscript"/>
          <w:lang w:eastAsia="zh-CN"/>
        </w:rPr>
        <w:t>nd</w:t>
      </w:r>
      <w:r w:rsidR="002D1724">
        <w:rPr>
          <w:rFonts w:eastAsia="等线" w:hint="eastAsia"/>
          <w:lang w:eastAsia="zh-CN"/>
        </w:rPr>
        <w:t xml:space="preserve"> SCI to indication PRS information (e.g., resource ID, PRS request) on SL-U spectrum.</w:t>
      </w:r>
    </w:p>
    <w:p w14:paraId="0C2D424B" w14:textId="61D9E77C" w:rsidR="00567F21" w:rsidRDefault="00567F21" w:rsidP="00567F21">
      <w:pPr>
        <w:rPr>
          <w:rFonts w:eastAsia="等线"/>
          <w:b/>
          <w:bCs/>
          <w:lang w:eastAsia="zh-CN"/>
        </w:rPr>
      </w:pPr>
      <w:r w:rsidRPr="00932844">
        <w:rPr>
          <w:rFonts w:eastAsia="等线" w:hint="eastAsia"/>
          <w:b/>
          <w:bCs/>
          <w:lang w:eastAsia="zh-CN"/>
        </w:rPr>
        <w:lastRenderedPageBreak/>
        <w:t>SL-</w:t>
      </w:r>
      <w:r w:rsidR="005A24A7">
        <w:rPr>
          <w:rFonts w:eastAsia="等线" w:hint="eastAsia"/>
          <w:b/>
          <w:bCs/>
          <w:lang w:eastAsia="zh-CN"/>
        </w:rPr>
        <w:t>Pos</w:t>
      </w:r>
      <w:r w:rsidRPr="00932844">
        <w:rPr>
          <w:rFonts w:eastAsia="等线" w:hint="eastAsia"/>
          <w:b/>
          <w:bCs/>
          <w:lang w:eastAsia="zh-CN"/>
        </w:rPr>
        <w:t xml:space="preserve"> and R18 SL-CA</w:t>
      </w:r>
    </w:p>
    <w:p w14:paraId="5E998346" w14:textId="3CD03CA3" w:rsidR="007B40EE" w:rsidRPr="00932844" w:rsidRDefault="007B40EE" w:rsidP="00567F21">
      <w:pPr>
        <w:rPr>
          <w:rFonts w:eastAsia="等线"/>
          <w:b/>
          <w:bCs/>
          <w:lang w:eastAsia="zh-CN"/>
        </w:rPr>
      </w:pPr>
      <w:r>
        <w:rPr>
          <w:rFonts w:eastAsia="等线" w:hint="eastAsia"/>
          <w:b/>
          <w:bCs/>
          <w:lang w:eastAsia="zh-CN"/>
        </w:rPr>
        <w:t>Supported in Rel-18</w:t>
      </w:r>
      <w:r w:rsidRPr="007B40EE">
        <w:rPr>
          <w:rFonts w:eastAsia="等线" w:hint="eastAsia"/>
          <w:lang w:eastAsia="zh-CN"/>
        </w:rPr>
        <w:t>, i.e.,</w:t>
      </w:r>
      <w:r w:rsidR="00935B98">
        <w:rPr>
          <w:rFonts w:eastAsia="等线" w:hint="eastAsia"/>
          <w:lang w:eastAsia="zh-CN"/>
        </w:rPr>
        <w:t xml:space="preserve"> since SL-CA is to add more available carriers for SL, it is compatible with the per-carrier SL operation like SL-Pos. However, SL-</w:t>
      </w:r>
      <w:proofErr w:type="gramStart"/>
      <w:r w:rsidR="00935B98">
        <w:rPr>
          <w:rFonts w:eastAsia="等线" w:hint="eastAsia"/>
          <w:lang w:eastAsia="zh-CN"/>
        </w:rPr>
        <w:t>Pos</w:t>
      </w:r>
      <w:proofErr w:type="gramEnd"/>
      <w:r w:rsidR="00935B98">
        <w:rPr>
          <w:rFonts w:eastAsia="等线" w:hint="eastAsia"/>
          <w:lang w:eastAsia="zh-CN"/>
        </w:rPr>
        <w:t xml:space="preserve"> performance is not optimized by making use of multi-carrier yet.</w:t>
      </w:r>
    </w:p>
    <w:p w14:paraId="0999E33C" w14:textId="112B2A1B" w:rsidR="00567F21" w:rsidRDefault="00567F21" w:rsidP="00567F21">
      <w:pPr>
        <w:rPr>
          <w:rFonts w:eastAsia="等线"/>
          <w:b/>
          <w:bCs/>
          <w:lang w:eastAsia="zh-CN"/>
        </w:rPr>
      </w:pPr>
      <w:r w:rsidRPr="00932844">
        <w:rPr>
          <w:rFonts w:eastAsia="等线" w:hint="eastAsia"/>
          <w:b/>
          <w:bCs/>
          <w:lang w:eastAsia="zh-CN"/>
        </w:rPr>
        <w:t>SL-</w:t>
      </w:r>
      <w:r w:rsidR="005A24A7">
        <w:rPr>
          <w:rFonts w:eastAsia="等线" w:hint="eastAsia"/>
          <w:b/>
          <w:bCs/>
          <w:lang w:eastAsia="zh-CN"/>
        </w:rPr>
        <w:t>Pos</w:t>
      </w:r>
      <w:r w:rsidRPr="00932844">
        <w:rPr>
          <w:rFonts w:eastAsia="等线" w:hint="eastAsia"/>
          <w:b/>
          <w:bCs/>
          <w:lang w:eastAsia="zh-CN"/>
        </w:rPr>
        <w:t xml:space="preserve"> and R18 SL-CoEx</w:t>
      </w:r>
    </w:p>
    <w:p w14:paraId="09DC677F" w14:textId="788FFE59" w:rsidR="00565D56" w:rsidRDefault="00565D56" w:rsidP="00567F21">
      <w:pPr>
        <w:rPr>
          <w:rFonts w:eastAsia="等线"/>
          <w:lang w:eastAsia="zh-CN"/>
        </w:rPr>
      </w:pPr>
      <w:r w:rsidRPr="00CB1BE2">
        <w:rPr>
          <w:rFonts w:eastAsia="等线" w:hint="eastAsia"/>
          <w:b/>
          <w:bCs/>
          <w:color w:val="FF0000"/>
          <w:lang w:eastAsia="zh-CN"/>
        </w:rPr>
        <w:t>FFS in Rel-18</w:t>
      </w:r>
      <w:r>
        <w:rPr>
          <w:rFonts w:eastAsia="等线" w:hint="eastAsia"/>
          <w:b/>
          <w:bCs/>
          <w:lang w:eastAsia="zh-CN"/>
        </w:rPr>
        <w:t xml:space="preserve">, </w:t>
      </w:r>
      <w:r>
        <w:rPr>
          <w:rFonts w:eastAsia="等线" w:hint="eastAsia"/>
          <w:lang w:eastAsia="zh-CN"/>
        </w:rPr>
        <w:t>i.e., although R2 specification (e.g., MAC) did not restrict it, it requires further R1 check, e.g.,</w:t>
      </w:r>
      <w:r w:rsidRPr="00CB1BE2">
        <w:rPr>
          <w:rFonts w:eastAsia="等线" w:hint="eastAsia"/>
          <w:color w:val="FF0000"/>
          <w:lang w:eastAsia="zh-CN"/>
        </w:rPr>
        <w:t xml:space="preserve"> at least for dedicated resource pool</w:t>
      </w:r>
      <w:r>
        <w:rPr>
          <w:rFonts w:eastAsia="等线" w:hint="eastAsia"/>
          <w:lang w:eastAsia="zh-CN"/>
        </w:rPr>
        <w:t>.</w:t>
      </w:r>
    </w:p>
    <w:p w14:paraId="0F3C9919" w14:textId="77777777" w:rsidR="00C51EEE" w:rsidRPr="003541C3" w:rsidRDefault="00C51EEE" w:rsidP="00C51EEE">
      <w:pPr>
        <w:pStyle w:val="B5"/>
        <w:pBdr>
          <w:top w:val="single" w:sz="4" w:space="1" w:color="auto"/>
          <w:left w:val="single" w:sz="4" w:space="4" w:color="auto"/>
          <w:bottom w:val="single" w:sz="4" w:space="1" w:color="auto"/>
          <w:right w:val="single" w:sz="4" w:space="4" w:color="auto"/>
        </w:pBdr>
        <w:ind w:left="400" w:hangingChars="200" w:hanging="400"/>
        <w:rPr>
          <w:lang w:eastAsia="ko-KR"/>
        </w:rPr>
      </w:pPr>
      <w:r w:rsidRPr="003541C3">
        <w:rPr>
          <w:lang w:eastAsia="ko-KR"/>
        </w:rPr>
        <w:t>5&gt;</w:t>
      </w:r>
      <w:r w:rsidRPr="003541C3">
        <w:rPr>
          <w:lang w:eastAsia="ko-KR"/>
        </w:rPr>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22C9FC8C" w14:textId="77777777" w:rsidR="00C51EEE" w:rsidRPr="003541C3" w:rsidRDefault="00C51EEE" w:rsidP="00C51EEE">
      <w:pPr>
        <w:pStyle w:val="B6"/>
        <w:pBdr>
          <w:top w:val="single" w:sz="4" w:space="1" w:color="auto"/>
          <w:left w:val="single" w:sz="4" w:space="4" w:color="auto"/>
          <w:bottom w:val="single" w:sz="4" w:space="1" w:color="auto"/>
          <w:right w:val="single" w:sz="4" w:space="4" w:color="auto"/>
        </w:pBdr>
        <w:ind w:left="400" w:hangingChars="200" w:hanging="400"/>
      </w:pPr>
      <w:r w:rsidRPr="003541C3">
        <w:t>6&gt;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w:t>
      </w:r>
      <w:proofErr w:type="gramStart"/>
      <w:r w:rsidRPr="003541C3">
        <w:t>carrier;</w:t>
      </w:r>
      <w:proofErr w:type="gramEnd"/>
    </w:p>
    <w:p w14:paraId="39EA3DA2" w14:textId="77777777" w:rsidR="00C51EEE" w:rsidRPr="003541C3" w:rsidRDefault="00C51EEE" w:rsidP="00C51EEE">
      <w:pPr>
        <w:pStyle w:val="B7"/>
        <w:pBdr>
          <w:top w:val="single" w:sz="4" w:space="1" w:color="auto"/>
          <w:left w:val="single" w:sz="4" w:space="4" w:color="auto"/>
          <w:bottom w:val="single" w:sz="4" w:space="1" w:color="auto"/>
          <w:right w:val="single" w:sz="4" w:space="4" w:color="auto"/>
        </w:pBdr>
        <w:ind w:left="400" w:hangingChars="200" w:hanging="400"/>
      </w:pPr>
      <w:r w:rsidRPr="003541C3">
        <w:t>7&gt;</w:t>
      </w:r>
      <w:r w:rsidRPr="003541C3">
        <w:tab/>
        <w:t>when SCS of NR SL is (pre-)configured as</w:t>
      </w:r>
      <w:r w:rsidRPr="003541C3">
        <w:rPr>
          <w:rFonts w:ascii="Cambria Math" w:hAnsi="Cambria Math"/>
          <w:i/>
        </w:rPr>
        <w:t xml:space="preserve"> μ</w:t>
      </w:r>
      <w:r w:rsidRPr="003541C3">
        <w:t xml:space="preserve"> = 1:</w:t>
      </w:r>
    </w:p>
    <w:p w14:paraId="6A4B4139" w14:textId="77777777" w:rsidR="00C51EEE" w:rsidRPr="003541C3" w:rsidRDefault="00C51EEE" w:rsidP="00C51EEE">
      <w:pPr>
        <w:pStyle w:val="B8"/>
        <w:pBdr>
          <w:top w:val="single" w:sz="4" w:space="1" w:color="auto"/>
          <w:left w:val="single" w:sz="4" w:space="4" w:color="auto"/>
          <w:bottom w:val="single" w:sz="4" w:space="1" w:color="auto"/>
          <w:right w:val="single" w:sz="4" w:space="4" w:color="auto"/>
        </w:pBdr>
        <w:ind w:left="400" w:hangingChars="200" w:hanging="400"/>
      </w:pPr>
      <w:r w:rsidRPr="003541C3">
        <w:t>8&gt;</w:t>
      </w:r>
      <w:r w:rsidRPr="003541C3">
        <w:tab/>
        <w:t xml:space="preserve">select the time and frequency resources in the first of NR SL slots overlapping with an LTE SL </w:t>
      </w:r>
      <w:proofErr w:type="gramStart"/>
      <w:r w:rsidRPr="003541C3">
        <w:t>subframe;</w:t>
      </w:r>
      <w:proofErr w:type="gramEnd"/>
    </w:p>
    <w:p w14:paraId="64120B96" w14:textId="77777777" w:rsidR="00C51EEE" w:rsidRDefault="00C51EEE" w:rsidP="00C51EEE">
      <w:pPr>
        <w:pStyle w:val="B8"/>
        <w:pBdr>
          <w:top w:val="single" w:sz="4" w:space="1" w:color="auto"/>
          <w:left w:val="single" w:sz="4" w:space="4" w:color="auto"/>
          <w:bottom w:val="single" w:sz="4" w:space="1" w:color="auto"/>
          <w:right w:val="single" w:sz="4" w:space="4" w:color="auto"/>
        </w:pBdr>
        <w:ind w:left="400" w:hangingChars="200" w:hanging="400"/>
        <w:rPr>
          <w:rFonts w:eastAsia="等线"/>
          <w:lang w:eastAsia="zh-CN"/>
        </w:rPr>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52C495F1" w14:textId="68055B8E" w:rsidR="00C76E1E" w:rsidRDefault="00180389" w:rsidP="00C40992">
      <w:pPr>
        <w:rPr>
          <w:rFonts w:eastAsia="等线"/>
          <w:lang w:eastAsia="zh-CN"/>
        </w:rPr>
      </w:pPr>
      <w:r>
        <w:rPr>
          <w:rFonts w:eastAsia="等线" w:hint="eastAsia"/>
          <w:lang w:eastAsia="zh-CN"/>
        </w:rPr>
        <w:t xml:space="preserve">Considering dedicated SL-PRS resource pool has already excluded the per-pool parameter for partial-sensing, random-selection, IUC, LTE/NR-SL co-existence, </w:t>
      </w:r>
      <w:r w:rsidR="00C76E1E">
        <w:rPr>
          <w:rFonts w:eastAsia="等线" w:hint="eastAsia"/>
          <w:lang w:eastAsia="zh-CN"/>
        </w:rPr>
        <w:t>and the following agreement for DRX, there is no need to worry about the R17 SL features</w:t>
      </w:r>
      <w:r>
        <w:rPr>
          <w:rFonts w:eastAsia="等线" w:hint="eastAsia"/>
          <w:lang w:eastAsia="zh-CN"/>
        </w:rPr>
        <w:t xml:space="preserve">. </w:t>
      </w:r>
    </w:p>
    <w:p w14:paraId="7DEE3468" w14:textId="04A4166A" w:rsidR="00C76E1E" w:rsidRPr="00C40992" w:rsidRDefault="00C76E1E" w:rsidP="00C40992">
      <w:pPr>
        <w:rPr>
          <w:rFonts w:eastAsia="等线"/>
          <w:lang w:eastAsia="zh-CN"/>
        </w:rPr>
      </w:pPr>
      <w:r w:rsidRPr="00C76E1E">
        <w:rPr>
          <w:rFonts w:eastAsia="等线"/>
          <w:noProof/>
          <w:lang w:eastAsia="zh-CN"/>
        </w:rPr>
        <w:drawing>
          <wp:inline distT="0" distB="0" distL="0" distR="0" wp14:anchorId="2AD214FF" wp14:editId="7B739AA0">
            <wp:extent cx="5805578" cy="305658"/>
            <wp:effectExtent l="0" t="0" r="5080" b="0"/>
            <wp:docPr id="15943388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1608" cy="309661"/>
                    </a:xfrm>
                    <a:prstGeom prst="rect">
                      <a:avLst/>
                    </a:prstGeom>
                    <a:noFill/>
                    <a:ln>
                      <a:noFill/>
                    </a:ln>
                  </pic:spPr>
                </pic:pic>
              </a:graphicData>
            </a:graphic>
          </wp:inline>
        </w:drawing>
      </w:r>
    </w:p>
    <w:p w14:paraId="375032A9" w14:textId="751AFC6E" w:rsidR="00DA2427" w:rsidRPr="000E6611" w:rsidRDefault="004D18BA" w:rsidP="004E4DB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62860411"/>
      <w:r w:rsidRPr="000E6611">
        <w:rPr>
          <w:rFonts w:ascii="Times New Roman" w:eastAsia="等线" w:hAnsi="Times New Roman" w:hint="eastAsia"/>
        </w:rPr>
        <w:t>From R2 perspective, UE is not expected to be configured</w:t>
      </w:r>
      <w:r w:rsidR="00DA2427" w:rsidRPr="000E6611">
        <w:rPr>
          <w:rFonts w:ascii="Times New Roman" w:eastAsia="等线" w:hAnsi="Times New Roman" w:hint="eastAsia"/>
        </w:rPr>
        <w:t xml:space="preserve"> to perform SL Positioning over an unlicensed band</w:t>
      </w:r>
      <w:r w:rsidR="00AA2593" w:rsidRPr="00C40992">
        <w:rPr>
          <w:rFonts w:ascii="Times New Roman" w:eastAsia="等线" w:hAnsi="Times New Roman"/>
        </w:rPr>
        <w:t xml:space="preserve"> (i.e., SL-U)</w:t>
      </w:r>
      <w:r w:rsidR="00FB363D" w:rsidRPr="000E6611">
        <w:rPr>
          <w:rFonts w:ascii="Times New Roman" w:eastAsia="等线" w:hAnsi="Times New Roman" w:hint="eastAsia"/>
        </w:rPr>
        <w:t>, in Rel-18</w:t>
      </w:r>
      <w:r w:rsidR="00DA2427" w:rsidRPr="000E6611">
        <w:rPr>
          <w:rFonts w:ascii="Times New Roman" w:eastAsia="等线" w:hAnsi="Times New Roman" w:hint="eastAsia"/>
        </w:rPr>
        <w:t>.</w:t>
      </w:r>
      <w:bookmarkEnd w:id="19"/>
    </w:p>
    <w:p w14:paraId="44BF6350" w14:textId="77777777" w:rsidR="00565D56" w:rsidRPr="00D3609A" w:rsidRDefault="00565D56" w:rsidP="00567F21">
      <w:pPr>
        <w:rPr>
          <w:rFonts w:eastAsia="等线"/>
          <w:lang w:eastAsia="zh-CN"/>
        </w:rPr>
      </w:pPr>
    </w:p>
    <w:p w14:paraId="555C8EE8" w14:textId="07A8F301" w:rsidR="00635637" w:rsidRDefault="00635637" w:rsidP="00635637">
      <w:pPr>
        <w:pStyle w:val="2"/>
        <w:numPr>
          <w:ilvl w:val="1"/>
          <w:numId w:val="5"/>
        </w:numPr>
        <w:rPr>
          <w:rFonts w:eastAsia="等线"/>
          <w:lang w:eastAsia="zh-CN"/>
        </w:rPr>
      </w:pPr>
      <w:r>
        <w:rPr>
          <w:rFonts w:eastAsia="等线" w:hint="eastAsia"/>
          <w:lang w:eastAsia="zh-CN"/>
        </w:rPr>
        <w:t>Co-Configuration of SL-A2X and features in SL-Session</w:t>
      </w:r>
    </w:p>
    <w:p w14:paraId="37AA30F4" w14:textId="2499DE52" w:rsidR="00567F21" w:rsidRPr="00635637" w:rsidRDefault="002124DE" w:rsidP="00567F21">
      <w:pPr>
        <w:rPr>
          <w:rFonts w:eastAsia="等线"/>
          <w:lang w:eastAsia="zh-CN"/>
        </w:rPr>
      </w:pPr>
      <w:r>
        <w:rPr>
          <w:rFonts w:eastAsia="等线" w:hint="eastAsia"/>
          <w:lang w:eastAsia="zh-CN"/>
        </w:rPr>
        <w:t xml:space="preserve">R2 agreed </w:t>
      </w:r>
      <w:r w:rsidR="00003FA6">
        <w:rPr>
          <w:rFonts w:eastAsia="等线"/>
          <w:lang w:eastAsia="zh-CN"/>
        </w:rPr>
        <w:t>that.</w:t>
      </w:r>
    </w:p>
    <w:p w14:paraId="186B681E" w14:textId="6EC3BC95" w:rsidR="00815930" w:rsidRDefault="00815930" w:rsidP="00815930">
      <w:pPr>
        <w:pBdr>
          <w:top w:val="single" w:sz="4" w:space="1" w:color="auto"/>
          <w:left w:val="single" w:sz="4" w:space="4" w:color="auto"/>
          <w:bottom w:val="single" w:sz="4" w:space="1" w:color="auto"/>
          <w:right w:val="single" w:sz="4" w:space="4" w:color="auto"/>
        </w:pBdr>
        <w:spacing w:beforeLines="50" w:before="120"/>
        <w:rPr>
          <w:rFonts w:ascii="Arial" w:eastAsia="等线" w:hAnsi="Arial"/>
          <w:szCs w:val="24"/>
          <w:lang w:eastAsia="zh-CN"/>
        </w:rPr>
      </w:pPr>
      <w:r w:rsidRPr="00815930">
        <w:rPr>
          <w:rFonts w:ascii="Arial" w:eastAsia="MS Mincho" w:hAnsi="Arial"/>
          <w:szCs w:val="24"/>
          <w:lang w:eastAsia="en-GB"/>
        </w:rPr>
        <w:t>3.   sl-A2X-Service-r18 capability is per UE. This implies that the UE doesn’t support both SL V2X/</w:t>
      </w:r>
      <w:proofErr w:type="spellStart"/>
      <w:r w:rsidRPr="00815930">
        <w:rPr>
          <w:rFonts w:ascii="Arial" w:eastAsia="MS Mincho" w:hAnsi="Arial"/>
          <w:szCs w:val="24"/>
          <w:lang w:eastAsia="en-GB"/>
        </w:rPr>
        <w:t>ProSe</w:t>
      </w:r>
      <w:proofErr w:type="spellEnd"/>
      <w:r w:rsidRPr="00815930">
        <w:rPr>
          <w:rFonts w:ascii="Arial" w:eastAsia="MS Mincho" w:hAnsi="Arial"/>
          <w:szCs w:val="24"/>
          <w:lang w:eastAsia="en-GB"/>
        </w:rPr>
        <w:t xml:space="preserve"> and </w:t>
      </w:r>
      <w:proofErr w:type="gramStart"/>
      <w:r w:rsidRPr="00815930">
        <w:rPr>
          <w:rFonts w:ascii="Arial" w:eastAsia="MS Mincho" w:hAnsi="Arial"/>
          <w:szCs w:val="24"/>
          <w:lang w:eastAsia="en-GB"/>
        </w:rPr>
        <w:t>A2X, but</w:t>
      </w:r>
      <w:proofErr w:type="gramEnd"/>
      <w:r w:rsidRPr="00815930">
        <w:rPr>
          <w:rFonts w:ascii="Arial" w:eastAsia="MS Mincho" w:hAnsi="Arial"/>
          <w:szCs w:val="24"/>
          <w:lang w:eastAsia="en-GB"/>
        </w:rPr>
        <w:t xml:space="preserve"> can be revisited when there is a need to support both. </w:t>
      </w:r>
    </w:p>
    <w:p w14:paraId="02FC95B1" w14:textId="07C129C0" w:rsidR="00350031" w:rsidRDefault="00B3018E" w:rsidP="002124DE">
      <w:pPr>
        <w:spacing w:beforeLines="50" w:before="120"/>
        <w:rPr>
          <w:rFonts w:eastAsia="等线"/>
          <w:lang w:eastAsia="zh-CN"/>
        </w:rPr>
      </w:pPr>
      <w:r>
        <w:rPr>
          <w:rFonts w:eastAsia="等线" w:hint="eastAsia"/>
          <w:lang w:eastAsia="zh-CN"/>
        </w:rPr>
        <w:t xml:space="preserve">Thus, it is not preferred to cause additional functional enhancements due to co-configuration. </w:t>
      </w:r>
    </w:p>
    <w:p w14:paraId="008BFF26" w14:textId="591661BA" w:rsidR="00C76E1E" w:rsidRDefault="00C76E1E" w:rsidP="002124DE">
      <w:pPr>
        <w:spacing w:beforeLines="50" w:before="120"/>
        <w:rPr>
          <w:rFonts w:eastAsia="等线"/>
          <w:lang w:eastAsia="zh-CN"/>
        </w:rPr>
      </w:pPr>
      <w:r>
        <w:rPr>
          <w:rFonts w:eastAsia="等线" w:hint="eastAsia"/>
          <w:lang w:eastAsia="zh-CN"/>
        </w:rPr>
        <w:t xml:space="preserve">Considering </w:t>
      </w:r>
      <w:r w:rsidR="006770DD">
        <w:rPr>
          <w:rFonts w:eastAsia="等线" w:hint="eastAsia"/>
          <w:lang w:eastAsia="zh-CN"/>
        </w:rPr>
        <w:t xml:space="preserve">SL-CoEx/CA was designed for </w:t>
      </w:r>
      <w:proofErr w:type="gramStart"/>
      <w:r w:rsidR="006770DD">
        <w:rPr>
          <w:rFonts w:eastAsia="等线" w:hint="eastAsia"/>
          <w:lang w:eastAsia="zh-CN"/>
        </w:rPr>
        <w:t>V2X</w:t>
      </w:r>
      <w:proofErr w:type="gramEnd"/>
      <w:r w:rsidR="006770DD">
        <w:rPr>
          <w:rFonts w:eastAsia="等线" w:hint="eastAsia"/>
          <w:lang w:eastAsia="zh-CN"/>
        </w:rPr>
        <w:t xml:space="preserve"> and SL-U was designed for </w:t>
      </w:r>
      <w:proofErr w:type="spellStart"/>
      <w:r w:rsidR="006770DD">
        <w:rPr>
          <w:rFonts w:eastAsia="等线" w:hint="eastAsia"/>
          <w:lang w:eastAsia="zh-CN"/>
        </w:rPr>
        <w:t>ProSe</w:t>
      </w:r>
      <w:proofErr w:type="spellEnd"/>
      <w:r w:rsidR="006770DD">
        <w:rPr>
          <w:rFonts w:eastAsia="等线" w:hint="eastAsia"/>
          <w:lang w:eastAsia="zh-CN"/>
        </w:rPr>
        <w:t xml:space="preserve">, the existing agreement has already </w:t>
      </w:r>
      <w:r w:rsidR="00003FA6">
        <w:rPr>
          <w:rFonts w:eastAsia="等线"/>
          <w:lang w:eastAsia="zh-CN"/>
        </w:rPr>
        <w:t>excluded</w:t>
      </w:r>
      <w:r w:rsidR="006770DD">
        <w:rPr>
          <w:rFonts w:eastAsia="等线" w:hint="eastAsia"/>
          <w:lang w:eastAsia="zh-CN"/>
        </w:rPr>
        <w:t xml:space="preserve"> the co-configuration of the two features. </w:t>
      </w:r>
    </w:p>
    <w:p w14:paraId="4A7636F8" w14:textId="04A599F3" w:rsidR="006770DD" w:rsidRDefault="00F81666" w:rsidP="002124DE">
      <w:pPr>
        <w:spacing w:beforeLines="50" w:before="120"/>
        <w:rPr>
          <w:rFonts w:eastAsia="等线"/>
          <w:lang w:eastAsia="zh-CN"/>
        </w:rPr>
      </w:pPr>
      <w:r>
        <w:rPr>
          <w:rFonts w:eastAsia="等线" w:hint="eastAsia"/>
          <w:lang w:eastAsia="zh-CN"/>
        </w:rPr>
        <w:t>Furthermore,</w:t>
      </w:r>
      <w:r w:rsidR="006770DD">
        <w:rPr>
          <w:rFonts w:eastAsia="等线" w:hint="eastAsia"/>
          <w:lang w:eastAsia="zh-CN"/>
        </w:rPr>
        <w:t xml:space="preserve"> since R17 SL</w:t>
      </w:r>
      <w:r>
        <w:rPr>
          <w:rFonts w:eastAsia="等线" w:hint="eastAsia"/>
          <w:lang w:eastAsia="zh-CN"/>
        </w:rPr>
        <w:t xml:space="preserve"> was also designed for V2X and </w:t>
      </w:r>
      <w:proofErr w:type="spellStart"/>
      <w:r>
        <w:rPr>
          <w:rFonts w:eastAsia="等线" w:hint="eastAsia"/>
          <w:lang w:eastAsia="zh-CN"/>
        </w:rPr>
        <w:t>ProSe</w:t>
      </w:r>
      <w:proofErr w:type="spellEnd"/>
      <w:r>
        <w:rPr>
          <w:rFonts w:eastAsia="等线" w:hint="eastAsia"/>
          <w:lang w:eastAsia="zh-CN"/>
        </w:rPr>
        <w:t xml:space="preserve"> use cases (as defined in RP-202846), they are </w:t>
      </w:r>
      <w:r>
        <w:rPr>
          <w:rFonts w:eastAsia="等线"/>
          <w:lang w:eastAsia="zh-CN"/>
        </w:rPr>
        <w:t>excluded</w:t>
      </w:r>
      <w:r>
        <w:rPr>
          <w:rFonts w:eastAsia="等线" w:hint="eastAsia"/>
          <w:lang w:eastAsia="zh-CN"/>
        </w:rPr>
        <w:t xml:space="preserve"> as well.</w:t>
      </w:r>
    </w:p>
    <w:p w14:paraId="6892D50C" w14:textId="77777777" w:rsidR="00F81666" w:rsidRPr="004308D1" w:rsidRDefault="00F81666" w:rsidP="00F81666">
      <w:pPr>
        <w:pBdr>
          <w:top w:val="single" w:sz="4" w:space="1" w:color="auto"/>
          <w:left w:val="single" w:sz="4" w:space="4" w:color="auto"/>
          <w:bottom w:val="single" w:sz="4" w:space="1" w:color="auto"/>
          <w:right w:val="single" w:sz="4" w:space="4" w:color="auto"/>
        </w:pBdr>
      </w:pPr>
      <w:r w:rsidRPr="004308D1">
        <w:lastRenderedPageBreak/>
        <w:t xml:space="preserve">The objective of this work item is to specify radio solutions that can enhance NR </w:t>
      </w:r>
      <w:proofErr w:type="spellStart"/>
      <w:r w:rsidRPr="004308D1">
        <w:t>sidelink</w:t>
      </w:r>
      <w:proofErr w:type="spellEnd"/>
      <w:r w:rsidRPr="004308D1">
        <w:t xml:space="preserve"> for the V2X, public safety and commercial use cases.</w:t>
      </w:r>
    </w:p>
    <w:p w14:paraId="24123729" w14:textId="06CFEF7F" w:rsidR="0090754E" w:rsidRPr="00C215DB" w:rsidRDefault="0090754E" w:rsidP="0090754E">
      <w:pPr>
        <w:pStyle w:val="Observation"/>
        <w:numPr>
          <w:ilvl w:val="0"/>
          <w:numId w:val="4"/>
        </w:numPr>
        <w:pBdr>
          <w:top w:val="none" w:sz="4" w:space="0" w:color="000000"/>
          <w:left w:val="none" w:sz="4" w:space="0" w:color="000000"/>
          <w:bottom w:val="none" w:sz="4" w:space="0" w:color="000000"/>
          <w:right w:val="none" w:sz="4" w:space="0" w:color="000000"/>
          <w:between w:val="none" w:sz="4" w:space="0" w:color="000000"/>
        </w:pBdr>
        <w:tabs>
          <w:tab w:val="clear" w:pos="1304"/>
        </w:tabs>
        <w:overflowPunct/>
        <w:autoSpaceDE/>
        <w:autoSpaceDN/>
        <w:adjustRightInd/>
        <w:ind w:left="1701" w:hanging="1701"/>
        <w:textAlignment w:val="auto"/>
        <w:rPr>
          <w:rFonts w:ascii="Times New Roman" w:hAnsi="Times New Roman"/>
        </w:rPr>
      </w:pPr>
      <w:r>
        <w:rPr>
          <w:rFonts w:ascii="Times New Roman" w:hAnsi="Times New Roman" w:hint="eastAsia"/>
        </w:rPr>
        <w:t xml:space="preserve">A2X Session has already </w:t>
      </w:r>
      <w:r w:rsidR="00B61DC0">
        <w:rPr>
          <w:rFonts w:ascii="Times New Roman" w:hAnsi="Times New Roman"/>
        </w:rPr>
        <w:t>excluded</w:t>
      </w:r>
      <w:r>
        <w:rPr>
          <w:rFonts w:ascii="Times New Roman" w:hAnsi="Times New Roman" w:hint="eastAsia"/>
        </w:rPr>
        <w:t xml:space="preserve"> the co-configuration of A2X and other SL features</w:t>
      </w:r>
      <w:r w:rsidRPr="00C215DB">
        <w:rPr>
          <w:rFonts w:ascii="Times New Roman" w:hAnsi="Times New Roman" w:hint="eastAsia"/>
        </w:rPr>
        <w:t xml:space="preserve">. </w:t>
      </w:r>
    </w:p>
    <w:p w14:paraId="0A67E762" w14:textId="77777777" w:rsidR="00247065" w:rsidRPr="00590045" w:rsidRDefault="00247065" w:rsidP="002124DE">
      <w:pPr>
        <w:spacing w:beforeLines="50" w:before="120"/>
        <w:rPr>
          <w:rFonts w:eastAsia="等线"/>
          <w:lang w:eastAsia="zh-CN"/>
        </w:rPr>
      </w:pPr>
    </w:p>
    <w:p w14:paraId="7897FC47" w14:textId="265B5B3E" w:rsidR="00772287" w:rsidRDefault="00772287" w:rsidP="00772287">
      <w:pPr>
        <w:pStyle w:val="2"/>
        <w:numPr>
          <w:ilvl w:val="1"/>
          <w:numId w:val="5"/>
        </w:numPr>
        <w:rPr>
          <w:rFonts w:eastAsia="等线"/>
          <w:lang w:eastAsia="zh-CN"/>
        </w:rPr>
      </w:pPr>
      <w:r>
        <w:rPr>
          <w:rFonts w:eastAsia="等线" w:hint="eastAsia"/>
          <w:lang w:eastAsia="zh-CN"/>
        </w:rPr>
        <w:t>Co-configuration of SL-A2X, SL-Relay and SL-Pos</w:t>
      </w:r>
    </w:p>
    <w:p w14:paraId="35B2176A" w14:textId="73067C65" w:rsidR="00772287" w:rsidRPr="00A052B5" w:rsidRDefault="00C22ABD" w:rsidP="00772287">
      <w:pPr>
        <w:rPr>
          <w:rFonts w:eastAsia="等线"/>
          <w:b/>
          <w:bCs/>
          <w:lang w:eastAsia="zh-CN"/>
        </w:rPr>
      </w:pPr>
      <w:r w:rsidRPr="00A052B5">
        <w:rPr>
          <w:rFonts w:eastAsia="等线" w:hint="eastAsia"/>
          <w:b/>
          <w:bCs/>
          <w:lang w:eastAsia="zh-CN"/>
        </w:rPr>
        <w:t>SL-Pos and SL-A2X</w:t>
      </w:r>
    </w:p>
    <w:p w14:paraId="1A801AF4" w14:textId="595B5B42" w:rsidR="00576617" w:rsidRPr="004C5A05" w:rsidRDefault="004C5A05" w:rsidP="00772287">
      <w:pPr>
        <w:rPr>
          <w:rFonts w:eastAsia="等线"/>
          <w:lang w:eastAsia="zh-CN"/>
        </w:rPr>
      </w:pPr>
      <w:r>
        <w:rPr>
          <w:rFonts w:eastAsia="等线" w:hint="eastAsia"/>
          <w:b/>
          <w:bCs/>
          <w:lang w:eastAsia="zh-CN"/>
        </w:rPr>
        <w:t xml:space="preserve">Not supported, </w:t>
      </w:r>
      <w:r w:rsidR="00BC440A">
        <w:rPr>
          <w:rFonts w:eastAsia="等线"/>
          <w:lang w:eastAsia="zh-CN"/>
        </w:rPr>
        <w:t>although</w:t>
      </w:r>
      <w:r w:rsidR="00BC440A">
        <w:rPr>
          <w:rFonts w:eastAsia="等线" w:hint="eastAsia"/>
          <w:lang w:eastAsia="zh-CN"/>
        </w:rPr>
        <w:t xml:space="preserve"> A2X session conclusion seems to go to this direction, it is not super clear whether SL-Pos was limited by V2X/</w:t>
      </w:r>
      <w:proofErr w:type="spellStart"/>
      <w:r w:rsidR="00BC440A">
        <w:rPr>
          <w:rFonts w:eastAsia="等线" w:hint="eastAsia"/>
          <w:lang w:eastAsia="zh-CN"/>
        </w:rPr>
        <w:t>ProSe</w:t>
      </w:r>
      <w:proofErr w:type="spellEnd"/>
      <w:r w:rsidR="00BC440A">
        <w:rPr>
          <w:rFonts w:eastAsia="等线" w:hint="eastAsia"/>
          <w:lang w:eastAsia="zh-CN"/>
        </w:rPr>
        <w:t xml:space="preserve"> use case, so may be safer to conclude on it explicitly.</w:t>
      </w:r>
    </w:p>
    <w:p w14:paraId="6CF77EBA" w14:textId="0E1D8A6B" w:rsidR="00C22ABD" w:rsidRPr="00A052B5" w:rsidRDefault="00C22ABD" w:rsidP="00772287">
      <w:pPr>
        <w:rPr>
          <w:rFonts w:eastAsia="等线"/>
          <w:b/>
          <w:bCs/>
          <w:lang w:eastAsia="zh-CN"/>
        </w:rPr>
      </w:pPr>
      <w:r w:rsidRPr="00A052B5">
        <w:rPr>
          <w:rFonts w:eastAsia="等线" w:hint="eastAsia"/>
          <w:b/>
          <w:bCs/>
          <w:lang w:eastAsia="zh-CN"/>
        </w:rPr>
        <w:t>SL-Pos and SL-Relay</w:t>
      </w:r>
    </w:p>
    <w:p w14:paraId="17DFA2D0" w14:textId="5CFE9C39" w:rsidR="00A052B5" w:rsidRPr="00A052B5" w:rsidRDefault="00A052B5" w:rsidP="00772287">
      <w:pPr>
        <w:rPr>
          <w:rFonts w:eastAsia="等线"/>
          <w:lang w:eastAsia="zh-CN"/>
        </w:rPr>
      </w:pPr>
      <w:r>
        <w:rPr>
          <w:rFonts w:eastAsia="等线" w:hint="eastAsia"/>
          <w:b/>
          <w:bCs/>
          <w:lang w:eastAsia="zh-CN"/>
        </w:rPr>
        <w:t xml:space="preserve">Supported in shared resource pool, but not in dedicated resource pool, </w:t>
      </w:r>
      <w:r w:rsidR="00742661">
        <w:rPr>
          <w:rFonts w:eastAsia="等线" w:hint="eastAsia"/>
          <w:lang w:eastAsia="zh-CN"/>
        </w:rPr>
        <w:t xml:space="preserve">which </w:t>
      </w:r>
      <w:r w:rsidR="0090754E">
        <w:rPr>
          <w:rFonts w:eastAsia="等线" w:hint="eastAsia"/>
          <w:lang w:eastAsia="zh-CN"/>
        </w:rPr>
        <w:t xml:space="preserve">has been </w:t>
      </w:r>
      <w:r w:rsidR="0090754E">
        <w:rPr>
          <w:rFonts w:eastAsia="等线"/>
          <w:lang w:eastAsia="zh-CN"/>
        </w:rPr>
        <w:t>ac</w:t>
      </w:r>
      <w:r w:rsidR="0090754E">
        <w:rPr>
          <w:rFonts w:eastAsia="等线" w:hint="eastAsia"/>
          <w:lang w:eastAsia="zh-CN"/>
        </w:rPr>
        <w:t>hieved by ASN1 design of the dedicated PRS pool</w:t>
      </w:r>
      <w:r>
        <w:rPr>
          <w:rFonts w:eastAsia="等线" w:hint="eastAsia"/>
          <w:lang w:eastAsia="zh-CN"/>
        </w:rPr>
        <w:t>.</w:t>
      </w:r>
    </w:p>
    <w:p w14:paraId="71DE819F" w14:textId="0EDD51C1" w:rsidR="00C22ABD" w:rsidRDefault="00C22ABD" w:rsidP="00772287">
      <w:pPr>
        <w:rPr>
          <w:rFonts w:eastAsia="等线"/>
          <w:b/>
          <w:bCs/>
          <w:lang w:eastAsia="zh-CN"/>
        </w:rPr>
      </w:pPr>
      <w:r w:rsidRPr="00A052B5">
        <w:rPr>
          <w:rFonts w:eastAsia="等线" w:hint="eastAsia"/>
          <w:b/>
          <w:bCs/>
          <w:lang w:eastAsia="zh-CN"/>
        </w:rPr>
        <w:t>SL-A2X and SL-Relay</w:t>
      </w:r>
    </w:p>
    <w:p w14:paraId="1F7618E7" w14:textId="72347C33" w:rsidR="004C5A05" w:rsidRPr="004C5A05" w:rsidRDefault="004C5A05" w:rsidP="004C5A05">
      <w:pPr>
        <w:rPr>
          <w:rFonts w:eastAsia="等线"/>
          <w:lang w:eastAsia="zh-CN"/>
        </w:rPr>
      </w:pPr>
      <w:r>
        <w:rPr>
          <w:rFonts w:eastAsia="等线" w:hint="eastAsia"/>
          <w:b/>
          <w:bCs/>
          <w:lang w:eastAsia="zh-CN"/>
        </w:rPr>
        <w:t xml:space="preserve">Not supported, </w:t>
      </w:r>
      <w:r>
        <w:rPr>
          <w:rFonts w:eastAsia="等线" w:hint="eastAsia"/>
          <w:lang w:eastAsia="zh-CN"/>
        </w:rPr>
        <w:t>due to the reason as indicated in 2.4</w:t>
      </w:r>
      <w:r w:rsidR="00B61DC0">
        <w:rPr>
          <w:rFonts w:eastAsia="等线" w:hint="eastAsia"/>
          <w:lang w:eastAsia="zh-CN"/>
        </w:rPr>
        <w:t xml:space="preserve"> (since SL Relay was designed for </w:t>
      </w:r>
      <w:proofErr w:type="spellStart"/>
      <w:r w:rsidR="00B61DC0">
        <w:rPr>
          <w:rFonts w:eastAsia="等线" w:hint="eastAsia"/>
          <w:lang w:eastAsia="zh-CN"/>
        </w:rPr>
        <w:t>ProSe</w:t>
      </w:r>
      <w:proofErr w:type="spellEnd"/>
      <w:r w:rsidR="00B61DC0">
        <w:rPr>
          <w:rFonts w:eastAsia="等线" w:hint="eastAsia"/>
          <w:lang w:eastAsia="zh-CN"/>
        </w:rPr>
        <w:t>).</w:t>
      </w:r>
    </w:p>
    <w:p w14:paraId="2C28BFDB" w14:textId="01A7C170" w:rsidR="00F9646D" w:rsidRPr="00F04FC9" w:rsidRDefault="00F9646D" w:rsidP="00F9646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62860412"/>
      <w:r w:rsidRPr="00F04FC9">
        <w:rPr>
          <w:rFonts w:ascii="Times New Roman" w:eastAsia="等线" w:hAnsi="Times New Roman" w:hint="eastAsia"/>
        </w:rPr>
        <w:t xml:space="preserve">From R2 perspective, UE is not expected to be configured to perform </w:t>
      </w:r>
      <w:r w:rsidR="004C5A05" w:rsidRPr="00F04FC9">
        <w:rPr>
          <w:rFonts w:ascii="Times New Roman" w:eastAsia="等线" w:hAnsi="Times New Roman" w:hint="eastAsia"/>
        </w:rPr>
        <w:t xml:space="preserve">A2X, together with </w:t>
      </w:r>
      <w:r w:rsidR="00BC440A">
        <w:rPr>
          <w:rFonts w:ascii="Times New Roman" w:eastAsia="等线" w:hAnsi="Times New Roman" w:hint="eastAsia"/>
        </w:rPr>
        <w:t>SL-Pos</w:t>
      </w:r>
      <w:r w:rsidRPr="00F04FC9">
        <w:rPr>
          <w:rFonts w:ascii="Times New Roman" w:eastAsia="等线" w:hAnsi="Times New Roman" w:hint="eastAsia"/>
        </w:rPr>
        <w:t>, in Rel-18.</w:t>
      </w:r>
      <w:bookmarkEnd w:id="20"/>
    </w:p>
    <w:p w14:paraId="7AB96DF6" w14:textId="77777777" w:rsidR="003D5691" w:rsidRDefault="003D5691" w:rsidP="002124DE">
      <w:pPr>
        <w:spacing w:beforeLines="50" w:before="120"/>
        <w:rPr>
          <w:rFonts w:eastAsia="等线"/>
          <w:lang w:eastAsia="zh-CN"/>
        </w:rPr>
      </w:pPr>
    </w:p>
    <w:p w14:paraId="6D4F4CEB" w14:textId="74B00E46" w:rsidR="00634F42" w:rsidRDefault="003B37AA" w:rsidP="00634F42">
      <w:pPr>
        <w:spacing w:beforeLines="50" w:before="120"/>
        <w:rPr>
          <w:rFonts w:eastAsia="等线"/>
          <w:lang w:eastAsia="zh-CN"/>
        </w:rPr>
      </w:pPr>
      <w:r>
        <w:rPr>
          <w:rFonts w:eastAsia="等线" w:hint="eastAsia"/>
          <w:lang w:eastAsia="zh-CN"/>
        </w:rPr>
        <w:t xml:space="preserve">Finally, these restrictions need to be </w:t>
      </w:r>
      <w:r>
        <w:rPr>
          <w:rFonts w:eastAsia="等线"/>
          <w:lang w:eastAsia="zh-CN"/>
        </w:rPr>
        <w:t>captured</w:t>
      </w:r>
      <w:r w:rsidR="00634F42">
        <w:rPr>
          <w:rFonts w:eastAsia="等线" w:hint="eastAsia"/>
          <w:lang w:eastAsia="zh-CN"/>
        </w:rPr>
        <w:t xml:space="preserve">, </w:t>
      </w:r>
      <w:r w:rsidR="00003FA6">
        <w:rPr>
          <w:rFonts w:eastAsia="等线"/>
          <w:lang w:eastAsia="zh-CN"/>
        </w:rPr>
        <w:t>in</w:t>
      </w:r>
      <w:r w:rsidRPr="00A00D56">
        <w:rPr>
          <w:rFonts w:eastAsia="等线" w:hint="eastAsia"/>
          <w:lang w:eastAsia="zh-CN"/>
        </w:rPr>
        <w:t xml:space="preserve"> RRC spec, in the FD of </w:t>
      </w:r>
      <w:r w:rsidRPr="00A00D56">
        <w:rPr>
          <w:rFonts w:eastAsia="等线"/>
          <w:lang w:eastAsia="zh-CN"/>
        </w:rPr>
        <w:t>related</w:t>
      </w:r>
      <w:r w:rsidRPr="00A00D56">
        <w:rPr>
          <w:rFonts w:eastAsia="等线" w:hint="eastAsia"/>
          <w:lang w:eastAsia="zh-CN"/>
        </w:rPr>
        <w:t xml:space="preserve"> configuration</w:t>
      </w:r>
      <w:r w:rsidR="002700AD">
        <w:rPr>
          <w:rFonts w:eastAsia="等线" w:hint="eastAsia"/>
          <w:lang w:eastAsia="zh-CN"/>
        </w:rPr>
        <w:t xml:space="preserve"> (See Annex)</w:t>
      </w:r>
      <w:r w:rsidRPr="00A00D56">
        <w:rPr>
          <w:rFonts w:eastAsia="等线" w:hint="eastAsia"/>
          <w:lang w:eastAsia="zh-CN"/>
        </w:rPr>
        <w:t>.</w:t>
      </w:r>
      <w:r w:rsidR="00A00D56">
        <w:rPr>
          <w:rFonts w:eastAsia="等线" w:hint="eastAsia"/>
          <w:lang w:eastAsia="zh-CN"/>
        </w:rPr>
        <w:t xml:space="preserve"> But it may not be easy to capture the configuration of </w:t>
      </w:r>
    </w:p>
    <w:p w14:paraId="22E054C2" w14:textId="16664B75" w:rsidR="00F95374" w:rsidRDefault="00CA6C57" w:rsidP="00634F42">
      <w:pPr>
        <w:pStyle w:val="af6"/>
        <w:numPr>
          <w:ilvl w:val="0"/>
          <w:numId w:val="14"/>
        </w:numPr>
        <w:spacing w:beforeLines="50" w:before="120"/>
        <w:rPr>
          <w:rFonts w:eastAsia="等线"/>
          <w:lang w:eastAsia="zh-CN"/>
        </w:rPr>
      </w:pPr>
      <w:r>
        <w:rPr>
          <w:rFonts w:eastAsia="等线" w:hint="eastAsia"/>
          <w:lang w:eastAsia="zh-CN"/>
        </w:rPr>
        <w:t xml:space="preserve">SL-Positioning is related to configuration in </w:t>
      </w:r>
      <w:r w:rsidR="00003FA6">
        <w:rPr>
          <w:rFonts w:eastAsia="等线"/>
          <w:lang w:eastAsia="zh-CN"/>
        </w:rPr>
        <w:t>38.355.</w:t>
      </w:r>
    </w:p>
    <w:p w14:paraId="3221CACA" w14:textId="6BE272E6" w:rsidR="00F95374" w:rsidRDefault="00F95374" w:rsidP="00634F42">
      <w:pPr>
        <w:pStyle w:val="af6"/>
        <w:numPr>
          <w:ilvl w:val="0"/>
          <w:numId w:val="14"/>
        </w:numPr>
        <w:spacing w:beforeLines="50" w:before="120"/>
        <w:rPr>
          <w:rFonts w:eastAsia="等线"/>
          <w:lang w:eastAsia="zh-CN"/>
        </w:rPr>
      </w:pPr>
      <w:r>
        <w:rPr>
          <w:rFonts w:eastAsia="等线" w:hint="eastAsia"/>
          <w:lang w:eastAsia="zh-CN"/>
        </w:rPr>
        <w:t xml:space="preserve">A2X service is not specifically relates to a AS-layer turn-on/off </w:t>
      </w:r>
      <w:r w:rsidR="00003FA6">
        <w:rPr>
          <w:rFonts w:eastAsia="等线"/>
          <w:lang w:eastAsia="zh-CN"/>
        </w:rPr>
        <w:t>configuration.</w:t>
      </w:r>
    </w:p>
    <w:p w14:paraId="36955591" w14:textId="45D8F567" w:rsidR="00B61DC0" w:rsidRPr="00B61DC0" w:rsidRDefault="003E1CEC" w:rsidP="00B61DC0">
      <w:pPr>
        <w:spacing w:beforeLines="50" w:before="120"/>
        <w:rPr>
          <w:rFonts w:eastAsia="等线"/>
          <w:lang w:eastAsia="zh-CN"/>
        </w:rPr>
      </w:pPr>
      <w:r>
        <w:rPr>
          <w:rFonts w:eastAsia="等线" w:hint="eastAsia"/>
          <w:lang w:eastAsia="zh-CN"/>
        </w:rPr>
        <w:t xml:space="preserve">Another </w:t>
      </w:r>
      <w:r w:rsidR="007E1984">
        <w:rPr>
          <w:rFonts w:eastAsia="等线" w:hint="eastAsia"/>
          <w:lang w:eastAsia="zh-CN"/>
        </w:rPr>
        <w:t xml:space="preserve">approach is to capture </w:t>
      </w:r>
      <w:r w:rsidR="00B61DC0">
        <w:rPr>
          <w:rFonts w:eastAsia="等线"/>
          <w:lang w:eastAsia="zh-CN"/>
        </w:rPr>
        <w:t>this restriction</w:t>
      </w:r>
      <w:r w:rsidR="007E1984">
        <w:rPr>
          <w:rFonts w:eastAsia="等线" w:hint="eastAsia"/>
          <w:lang w:eastAsia="zh-CN"/>
        </w:rPr>
        <w:t xml:space="preserve"> in 38.300 Stage-2.</w:t>
      </w:r>
    </w:p>
    <w:p w14:paraId="28DA44AC" w14:textId="529C6079" w:rsidR="003B37AA" w:rsidRPr="003B37AA" w:rsidRDefault="00E3233D" w:rsidP="003B37AA">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1" w:name="_Toc162860413"/>
      <w:r>
        <w:rPr>
          <w:rFonts w:ascii="Times New Roman" w:eastAsia="等线" w:hAnsi="Times New Roman" w:hint="eastAsia"/>
        </w:rPr>
        <w:t xml:space="preserve">R2 discuss to </w:t>
      </w:r>
      <w:r w:rsidR="003B37AA" w:rsidRPr="003B37AA">
        <w:rPr>
          <w:rFonts w:ascii="Times New Roman" w:eastAsia="等线" w:hAnsi="Times New Roman"/>
        </w:rPr>
        <w:t>Capture the agreeable configuration restriction in TS 38.331, in the field description of related fields</w:t>
      </w:r>
      <w:r>
        <w:rPr>
          <w:rFonts w:ascii="Times New Roman" w:eastAsia="等线" w:hAnsi="Times New Roman" w:hint="eastAsia"/>
        </w:rPr>
        <w:t>, or in TS 38.300 as</w:t>
      </w:r>
      <w:r w:rsidR="00A00D56">
        <w:rPr>
          <w:rFonts w:ascii="Times New Roman" w:eastAsia="等线" w:hAnsi="Times New Roman" w:hint="eastAsia"/>
        </w:rPr>
        <w:t xml:space="preserve"> </w:t>
      </w:r>
      <w:r>
        <w:rPr>
          <w:rFonts w:ascii="Times New Roman" w:eastAsia="等线" w:hAnsi="Times New Roman" w:hint="eastAsia"/>
        </w:rPr>
        <w:t>stage-2 restriction</w:t>
      </w:r>
      <w:r w:rsidR="003B37AA" w:rsidRPr="003B37AA">
        <w:rPr>
          <w:rFonts w:ascii="Times New Roman" w:eastAsia="等线" w:hAnsi="Times New Roman"/>
        </w:rPr>
        <w:t>.</w:t>
      </w:r>
      <w:bookmarkEnd w:id="21"/>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7E0CBD7C" w14:textId="0F3EEED5" w:rsidR="00BC440A" w:rsidRPr="00BC440A" w:rsidRDefault="00D22B0A" w:rsidP="00BC440A">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142442">
        <w:rPr>
          <w:rFonts w:eastAsia="等线"/>
          <w:sz w:val="20"/>
          <w:szCs w:val="16"/>
          <w:lang w:eastAsia="zh-CN"/>
        </w:rPr>
        <w:lastRenderedPageBreak/>
        <w:fldChar w:fldCharType="begin"/>
      </w:r>
      <w:r w:rsidRPr="00142442">
        <w:rPr>
          <w:rFonts w:eastAsia="等线"/>
          <w:sz w:val="20"/>
          <w:szCs w:val="16"/>
          <w:lang w:eastAsia="zh-CN"/>
        </w:rPr>
        <w:instrText xml:space="preserve"> </w:instrText>
      </w:r>
      <w:r w:rsidRPr="00142442">
        <w:rPr>
          <w:rFonts w:eastAsia="等线" w:hint="eastAsia"/>
          <w:sz w:val="20"/>
          <w:szCs w:val="16"/>
          <w:lang w:eastAsia="zh-CN"/>
        </w:rPr>
        <w:instrText>TOC \n \h \z \t "Proposal,1"</w:instrText>
      </w:r>
      <w:r w:rsidRPr="00142442">
        <w:rPr>
          <w:rFonts w:eastAsia="等线"/>
          <w:sz w:val="20"/>
          <w:szCs w:val="16"/>
          <w:lang w:eastAsia="zh-CN"/>
        </w:rPr>
        <w:instrText xml:space="preserve"> </w:instrText>
      </w:r>
      <w:r w:rsidRPr="00142442">
        <w:rPr>
          <w:rFonts w:eastAsia="等线"/>
          <w:sz w:val="20"/>
          <w:szCs w:val="16"/>
          <w:lang w:eastAsia="zh-CN"/>
        </w:rPr>
        <w:fldChar w:fldCharType="separate"/>
      </w:r>
      <w:hyperlink w:anchor="_Toc162860410" w:history="1">
        <w:r w:rsidR="00BC440A" w:rsidRPr="00BC440A">
          <w:rPr>
            <w:rStyle w:val="af0"/>
            <w:rFonts w:eastAsia="等线"/>
            <w:b/>
            <w:bCs/>
          </w:rPr>
          <w:t>Proposal 1</w:t>
        </w:r>
        <w:r w:rsidR="00BC440A" w:rsidRPr="00BC440A">
          <w:rPr>
            <w:rFonts w:asciiTheme="minorHAnsi" w:eastAsiaTheme="minorEastAsia" w:hAnsiTheme="minorHAnsi" w:cstheme="minorBidi"/>
            <w:b/>
            <w:bCs/>
            <w:kern w:val="2"/>
            <w:szCs w:val="24"/>
            <w:lang w:val="en-US" w:eastAsia="zh-CN"/>
            <w14:ligatures w14:val="standardContextual"/>
          </w:rPr>
          <w:tab/>
        </w:r>
        <w:r w:rsidR="00BC440A" w:rsidRPr="00BC440A">
          <w:rPr>
            <w:rStyle w:val="af0"/>
            <w:rFonts w:eastAsia="等线"/>
            <w:b/>
            <w:bCs/>
          </w:rPr>
          <w:t>From R2 perspective, UE is not expected to be configured to with SL-Relay (U2N, U2U) 1) over multiple SL carriers (i.e., SL-CA), or 2) using a LTE/NR-SL co-existence resource pool (i.e., SL-CoEx), in Rel-18.</w:t>
        </w:r>
      </w:hyperlink>
    </w:p>
    <w:p w14:paraId="49CE2F0A" w14:textId="1AB95E70" w:rsidR="00BC440A" w:rsidRPr="00BC440A" w:rsidRDefault="00000000" w:rsidP="00BC440A">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2860411" w:history="1">
        <w:r w:rsidR="00BC440A" w:rsidRPr="00BC440A">
          <w:rPr>
            <w:rStyle w:val="af0"/>
            <w:rFonts w:eastAsia="等线"/>
            <w:b/>
            <w:bCs/>
          </w:rPr>
          <w:t>Proposal 2</w:t>
        </w:r>
        <w:r w:rsidR="00BC440A" w:rsidRPr="00BC440A">
          <w:rPr>
            <w:rFonts w:asciiTheme="minorHAnsi" w:eastAsiaTheme="minorEastAsia" w:hAnsiTheme="minorHAnsi" w:cstheme="minorBidi"/>
            <w:b/>
            <w:bCs/>
            <w:kern w:val="2"/>
            <w:szCs w:val="24"/>
            <w:lang w:val="en-US" w:eastAsia="zh-CN"/>
            <w14:ligatures w14:val="standardContextual"/>
          </w:rPr>
          <w:tab/>
        </w:r>
        <w:r w:rsidR="00BC440A" w:rsidRPr="00BC440A">
          <w:rPr>
            <w:rStyle w:val="af0"/>
            <w:rFonts w:eastAsia="等线"/>
            <w:b/>
            <w:bCs/>
          </w:rPr>
          <w:t>From R2 perspective, UE is not expected to be configured to perform SL Positioning over an unlicensed band (i.e., SL-U), in Rel-18.</w:t>
        </w:r>
      </w:hyperlink>
    </w:p>
    <w:p w14:paraId="05EF692E" w14:textId="5115C968" w:rsidR="00BC440A" w:rsidRPr="00BC440A" w:rsidRDefault="00000000" w:rsidP="00BC440A">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2860412" w:history="1">
        <w:r w:rsidR="00BC440A" w:rsidRPr="00BC440A">
          <w:rPr>
            <w:rStyle w:val="af0"/>
            <w:rFonts w:eastAsia="等线"/>
            <w:b/>
            <w:bCs/>
          </w:rPr>
          <w:t>Proposal 3</w:t>
        </w:r>
        <w:r w:rsidR="00BC440A" w:rsidRPr="00BC440A">
          <w:rPr>
            <w:rFonts w:asciiTheme="minorHAnsi" w:eastAsiaTheme="minorEastAsia" w:hAnsiTheme="minorHAnsi" w:cstheme="minorBidi"/>
            <w:b/>
            <w:bCs/>
            <w:kern w:val="2"/>
            <w:szCs w:val="24"/>
            <w:lang w:val="en-US" w:eastAsia="zh-CN"/>
            <w14:ligatures w14:val="standardContextual"/>
          </w:rPr>
          <w:tab/>
        </w:r>
        <w:r w:rsidR="00BC440A" w:rsidRPr="00BC440A">
          <w:rPr>
            <w:rStyle w:val="af0"/>
            <w:rFonts w:eastAsia="等线"/>
            <w:b/>
            <w:bCs/>
          </w:rPr>
          <w:t>From R2 perspective, UE is not expected to be configured to perform A2X, together with SL-Pos, in Rel-18.</w:t>
        </w:r>
      </w:hyperlink>
    </w:p>
    <w:p w14:paraId="4CA2B552" w14:textId="64757DCB" w:rsidR="00BC440A" w:rsidRPr="00BC440A" w:rsidRDefault="00000000" w:rsidP="00BC440A">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2860413" w:history="1">
        <w:r w:rsidR="00BC440A" w:rsidRPr="00BC440A">
          <w:rPr>
            <w:rStyle w:val="af0"/>
            <w:rFonts w:eastAsia="等线"/>
            <w:b/>
            <w:bCs/>
          </w:rPr>
          <w:t>Proposal 4</w:t>
        </w:r>
        <w:r w:rsidR="00BC440A" w:rsidRPr="00BC440A">
          <w:rPr>
            <w:rFonts w:asciiTheme="minorHAnsi" w:eastAsiaTheme="minorEastAsia" w:hAnsiTheme="minorHAnsi" w:cstheme="minorBidi"/>
            <w:b/>
            <w:bCs/>
            <w:kern w:val="2"/>
            <w:szCs w:val="24"/>
            <w:lang w:val="en-US" w:eastAsia="zh-CN"/>
            <w14:ligatures w14:val="standardContextual"/>
          </w:rPr>
          <w:tab/>
        </w:r>
        <w:r w:rsidR="00BC440A" w:rsidRPr="00BC440A">
          <w:rPr>
            <w:rStyle w:val="af0"/>
            <w:rFonts w:eastAsia="等线"/>
            <w:b/>
            <w:bCs/>
          </w:rPr>
          <w:t>R2 discuss to Capture the agreeable configuration restriction in TS 38.331, in the field description of related fields, or in TS 38.300 as stage-2 restriction.</w:t>
        </w:r>
      </w:hyperlink>
    </w:p>
    <w:p w14:paraId="5369BB88" w14:textId="1912D9B1" w:rsidR="00D22B0A" w:rsidRDefault="00D22B0A" w:rsidP="006D5644">
      <w:pPr>
        <w:tabs>
          <w:tab w:val="left" w:pos="709"/>
        </w:tabs>
        <w:adjustRightInd/>
        <w:ind w:left="1418" w:hanging="1418"/>
        <w:rPr>
          <w:rFonts w:eastAsia="等线"/>
          <w:sz w:val="16"/>
          <w:szCs w:val="16"/>
          <w:lang w:eastAsia="zh-CN"/>
        </w:rPr>
      </w:pPr>
      <w:r w:rsidRPr="00142442">
        <w:rPr>
          <w:rFonts w:eastAsia="等线"/>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p w14:paraId="542E371B" w14:textId="4B641779" w:rsidR="00FC5096" w:rsidRPr="00FC5096" w:rsidRDefault="00657025" w:rsidP="00D36C10">
      <w:pPr>
        <w:pStyle w:val="1"/>
        <w:numPr>
          <w:ilvl w:val="0"/>
          <w:numId w:val="5"/>
        </w:numPr>
        <w:jc w:val="both"/>
        <w:rPr>
          <w:rFonts w:eastAsia="等线"/>
          <w:lang w:eastAsia="zh-CN"/>
        </w:rPr>
      </w:pPr>
      <w:r w:rsidRPr="00FC5096">
        <w:rPr>
          <w:rFonts w:hint="eastAsia"/>
        </w:rPr>
        <w:t xml:space="preserve">Annex: </w:t>
      </w:r>
    </w:p>
    <w:p w14:paraId="2FA6FEDD" w14:textId="77777777" w:rsidR="00AC6E36" w:rsidRPr="0095250E" w:rsidRDefault="00AC6E36" w:rsidP="00AC6E36">
      <w:pPr>
        <w:pStyle w:val="4"/>
        <w:rPr>
          <w:noProof/>
          <w:lang w:eastAsia="zh-CN"/>
        </w:rPr>
      </w:pPr>
      <w:r w:rsidRPr="0095250E">
        <w:t>–</w:t>
      </w:r>
      <w:r w:rsidRPr="0095250E">
        <w:tab/>
      </w:r>
      <w:r w:rsidRPr="0095250E">
        <w:rPr>
          <w:i/>
          <w:iCs/>
          <w:noProof/>
        </w:rPr>
        <w:t>SIB</w:t>
      </w:r>
      <w:r w:rsidRPr="0095250E">
        <w:rPr>
          <w:i/>
          <w:iCs/>
          <w:noProof/>
          <w:lang w:eastAsia="zh-CN"/>
        </w:rPr>
        <w:t>12</w:t>
      </w:r>
    </w:p>
    <w:p w14:paraId="348C1F8E" w14:textId="77777777" w:rsidR="00AC6E36" w:rsidRPr="0095250E" w:rsidRDefault="00AC6E36" w:rsidP="00AC6E36">
      <w:r w:rsidRPr="0095250E">
        <w:t xml:space="preserve">SIB12 </w:t>
      </w:r>
      <w:r w:rsidRPr="0095250E">
        <w:rPr>
          <w:lang w:eastAsia="zh-CN"/>
        </w:rPr>
        <w:t xml:space="preserve">contains NR </w:t>
      </w:r>
      <w:proofErr w:type="spellStart"/>
      <w:r w:rsidRPr="0095250E">
        <w:rPr>
          <w:lang w:eastAsia="zh-CN"/>
        </w:rPr>
        <w:t>sidelink</w:t>
      </w:r>
      <w:proofErr w:type="spellEnd"/>
      <w:r w:rsidRPr="0095250E">
        <w:rPr>
          <w:lang w:eastAsia="zh-CN"/>
        </w:rPr>
        <w:t xml:space="preserve"> communication/discovery configuration</w:t>
      </w:r>
      <w:r w:rsidRPr="0095250E">
        <w:rPr>
          <w:noProof/>
        </w:rPr>
        <w:t>.</w:t>
      </w:r>
    </w:p>
    <w:p w14:paraId="7EA3580F" w14:textId="77777777" w:rsidR="00AC6E36" w:rsidRPr="0095250E" w:rsidRDefault="00AC6E36" w:rsidP="00AC6E36">
      <w:pPr>
        <w:pStyle w:val="TH"/>
        <w:rPr>
          <w:i/>
        </w:rPr>
      </w:pPr>
      <w:r w:rsidRPr="0095250E">
        <w:rPr>
          <w:i/>
          <w:noProof/>
        </w:rPr>
        <w:t xml:space="preserve">SIB12 </w:t>
      </w:r>
      <w:r w:rsidRPr="0095250E">
        <w:rPr>
          <w:noProof/>
        </w:rPr>
        <w:t>information element</w:t>
      </w:r>
    </w:p>
    <w:p w14:paraId="5B76309B" w14:textId="77777777" w:rsidR="00AC6E36" w:rsidRPr="0095250E" w:rsidRDefault="00AC6E36" w:rsidP="00AC6E36">
      <w:pPr>
        <w:pStyle w:val="PL"/>
        <w:rPr>
          <w:color w:val="808080"/>
        </w:rPr>
      </w:pPr>
      <w:r w:rsidRPr="0095250E">
        <w:rPr>
          <w:color w:val="808080"/>
        </w:rPr>
        <w:t>-- ASN1START</w:t>
      </w:r>
    </w:p>
    <w:p w14:paraId="60339F92" w14:textId="77777777" w:rsidR="00AC6E36" w:rsidRPr="0095250E" w:rsidRDefault="00AC6E36" w:rsidP="00AC6E36">
      <w:pPr>
        <w:pStyle w:val="PL"/>
        <w:rPr>
          <w:color w:val="808080"/>
        </w:rPr>
      </w:pPr>
      <w:r w:rsidRPr="0095250E">
        <w:rPr>
          <w:color w:val="808080"/>
        </w:rPr>
        <w:t>-- TAG-SIB12-START</w:t>
      </w:r>
    </w:p>
    <w:p w14:paraId="377D8825" w14:textId="77777777" w:rsidR="00AC6E36" w:rsidRPr="0095250E" w:rsidRDefault="00AC6E36" w:rsidP="00AC6E36">
      <w:pPr>
        <w:pStyle w:val="PL"/>
      </w:pPr>
    </w:p>
    <w:p w14:paraId="65DCC0B1" w14:textId="77777777" w:rsidR="00AC6E36" w:rsidRPr="0095250E" w:rsidRDefault="00AC6E36" w:rsidP="00AC6E36">
      <w:pPr>
        <w:pStyle w:val="PL"/>
      </w:pPr>
      <w:r w:rsidRPr="0095250E">
        <w:t>SIB12</w:t>
      </w:r>
      <w:r w:rsidRPr="0095250E">
        <w:rPr>
          <w:rFonts w:eastAsia="等线"/>
        </w:rPr>
        <w:t>-</w:t>
      </w:r>
      <w:r w:rsidRPr="0095250E">
        <w:t xml:space="preserve">r16 ::=                 </w:t>
      </w:r>
      <w:r w:rsidRPr="0095250E">
        <w:rPr>
          <w:color w:val="993366"/>
        </w:rPr>
        <w:t>SEQUENCE</w:t>
      </w:r>
      <w:r w:rsidRPr="0095250E">
        <w:t xml:space="preserve"> {</w:t>
      </w:r>
    </w:p>
    <w:p w14:paraId="60D92A8E" w14:textId="77777777" w:rsidR="00AC6E36" w:rsidRPr="0095250E" w:rsidRDefault="00AC6E36" w:rsidP="00AC6E36">
      <w:pPr>
        <w:pStyle w:val="PL"/>
      </w:pPr>
      <w:r w:rsidRPr="0095250E">
        <w:t xml:space="preserve">    segmentNumber-r16             </w:t>
      </w:r>
      <w:r w:rsidRPr="0095250E">
        <w:rPr>
          <w:color w:val="993366"/>
        </w:rPr>
        <w:t>INTEGER</w:t>
      </w:r>
      <w:r w:rsidRPr="0095250E">
        <w:t xml:space="preserve"> (0..63),</w:t>
      </w:r>
    </w:p>
    <w:p w14:paraId="064264C7" w14:textId="77777777" w:rsidR="00AC6E36" w:rsidRPr="0095250E" w:rsidRDefault="00AC6E36" w:rsidP="00AC6E36">
      <w:pPr>
        <w:pStyle w:val="PL"/>
      </w:pPr>
      <w:r w:rsidRPr="0095250E">
        <w:t xml:space="preserve">    segmentType-r16               </w:t>
      </w:r>
      <w:r w:rsidRPr="0095250E">
        <w:rPr>
          <w:color w:val="993366"/>
        </w:rPr>
        <w:t>ENUMERATED</w:t>
      </w:r>
      <w:r w:rsidRPr="0095250E">
        <w:t xml:space="preserve"> {notLastSegment, lastSegment},</w:t>
      </w:r>
    </w:p>
    <w:p w14:paraId="3C20DBF1" w14:textId="77777777" w:rsidR="00AC6E36" w:rsidRPr="0095250E" w:rsidRDefault="00AC6E36" w:rsidP="00AC6E36">
      <w:pPr>
        <w:pStyle w:val="PL"/>
      </w:pPr>
      <w:r w:rsidRPr="0095250E">
        <w:t xml:space="preserve">    segmentContainer-r16          </w:t>
      </w:r>
      <w:r w:rsidRPr="0095250E">
        <w:rPr>
          <w:color w:val="993366"/>
        </w:rPr>
        <w:t>OCTET</w:t>
      </w:r>
      <w:r w:rsidRPr="0095250E">
        <w:t xml:space="preserve"> </w:t>
      </w:r>
      <w:r w:rsidRPr="0095250E">
        <w:rPr>
          <w:color w:val="993366"/>
        </w:rPr>
        <w:t>STRING</w:t>
      </w:r>
    </w:p>
    <w:p w14:paraId="53A2887D" w14:textId="77777777" w:rsidR="00AC6E36" w:rsidRPr="0095250E" w:rsidRDefault="00AC6E36" w:rsidP="00AC6E36">
      <w:pPr>
        <w:pStyle w:val="PL"/>
      </w:pPr>
      <w:r w:rsidRPr="0095250E">
        <w:t>}</w:t>
      </w:r>
    </w:p>
    <w:p w14:paraId="1D5AF862" w14:textId="77777777" w:rsidR="00AC6E36" w:rsidRPr="0095250E" w:rsidRDefault="00AC6E36" w:rsidP="00AC6E36">
      <w:pPr>
        <w:pStyle w:val="PL"/>
      </w:pPr>
    </w:p>
    <w:p w14:paraId="45F77A54" w14:textId="77777777" w:rsidR="00AC6E36" w:rsidRPr="0095250E" w:rsidRDefault="00AC6E36" w:rsidP="00AC6E36">
      <w:pPr>
        <w:pStyle w:val="PL"/>
      </w:pPr>
      <w:r w:rsidRPr="0095250E">
        <w:t xml:space="preserve">SIB12-IEs-r16 ::=             </w:t>
      </w:r>
      <w:r w:rsidRPr="0095250E">
        <w:rPr>
          <w:color w:val="993366"/>
        </w:rPr>
        <w:t>SEQUENCE</w:t>
      </w:r>
      <w:r w:rsidRPr="0095250E">
        <w:t xml:space="preserve"> {</w:t>
      </w:r>
    </w:p>
    <w:p w14:paraId="421CC13B" w14:textId="77777777" w:rsidR="00AC6E36" w:rsidRPr="0095250E" w:rsidRDefault="00AC6E36" w:rsidP="00AC6E36">
      <w:pPr>
        <w:pStyle w:val="PL"/>
      </w:pPr>
      <w:r w:rsidRPr="0095250E">
        <w:t xml:space="preserve">    sl-ConfigCommonNR-r16         SL-ConfigCommonNR-r16,</w:t>
      </w:r>
    </w:p>
    <w:p w14:paraId="642DD0AB" w14:textId="77777777" w:rsidR="00AC6E36" w:rsidRPr="0095250E" w:rsidRDefault="00AC6E36" w:rsidP="00AC6E36">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CAB20F6" w14:textId="77777777" w:rsidR="00AC6E36" w:rsidRPr="0095250E" w:rsidRDefault="00AC6E36" w:rsidP="00AC6E36">
      <w:pPr>
        <w:pStyle w:val="PL"/>
      </w:pPr>
      <w:r w:rsidRPr="0095250E">
        <w:t xml:space="preserve">    ...,</w:t>
      </w:r>
    </w:p>
    <w:p w14:paraId="5C1C6C56" w14:textId="77777777" w:rsidR="00AC6E36" w:rsidRPr="0095250E" w:rsidRDefault="00AC6E36" w:rsidP="00AC6E36">
      <w:pPr>
        <w:pStyle w:val="PL"/>
      </w:pPr>
      <w:r w:rsidRPr="0095250E">
        <w:t xml:space="preserve">    [[</w:t>
      </w:r>
    </w:p>
    <w:p w14:paraId="4974F975" w14:textId="77777777" w:rsidR="00AC6E36" w:rsidRPr="0095250E" w:rsidRDefault="00AC6E36" w:rsidP="00AC6E36">
      <w:pPr>
        <w:pStyle w:val="PL"/>
        <w:rPr>
          <w:color w:val="808080"/>
        </w:rPr>
      </w:pPr>
      <w:r w:rsidRPr="0095250E">
        <w:t xml:space="preserve">    sl-DRX-ConfigCommonGC-BC-r17         SL-DRX-ConfigGC-BC-r17                                                 </w:t>
      </w:r>
      <w:r w:rsidRPr="0095250E">
        <w:rPr>
          <w:color w:val="993366"/>
        </w:rPr>
        <w:t>OPTIONAL</w:t>
      </w:r>
      <w:r w:rsidRPr="0095250E">
        <w:t xml:space="preserve">,    </w:t>
      </w:r>
      <w:r w:rsidRPr="0095250E">
        <w:rPr>
          <w:color w:val="808080"/>
        </w:rPr>
        <w:t>-- Need R</w:t>
      </w:r>
    </w:p>
    <w:p w14:paraId="2792CBA8" w14:textId="77777777" w:rsidR="00AC6E36" w:rsidRPr="0095250E" w:rsidRDefault="00AC6E36" w:rsidP="00AC6E36">
      <w:pPr>
        <w:pStyle w:val="PL"/>
        <w:rPr>
          <w:color w:val="808080"/>
        </w:rPr>
      </w:pPr>
      <w:r w:rsidRPr="0095250E">
        <w:t xml:space="preserve">    sl-D</w:t>
      </w:r>
      <w:r w:rsidRPr="0095250E">
        <w:rPr>
          <w:rFonts w:eastAsia="等线"/>
        </w:rPr>
        <w:t>iscConfigCommon-r17</w:t>
      </w:r>
      <w:r w:rsidRPr="0095250E">
        <w:t xml:space="preserve">              </w:t>
      </w:r>
      <w:r w:rsidRPr="0095250E">
        <w:rPr>
          <w:rFonts w:eastAsia="等线"/>
        </w:rPr>
        <w:t>SL-DiscConfigCommon-r17</w:t>
      </w:r>
      <w:r w:rsidRPr="0095250E">
        <w:t xml:space="preserve">                                                </w:t>
      </w:r>
      <w:r w:rsidRPr="0095250E">
        <w:rPr>
          <w:color w:val="993366"/>
        </w:rPr>
        <w:t>OPTIONAL</w:t>
      </w:r>
      <w:r w:rsidRPr="0095250E">
        <w:t xml:space="preserve">,    </w:t>
      </w:r>
      <w:r w:rsidRPr="0095250E">
        <w:rPr>
          <w:color w:val="808080"/>
        </w:rPr>
        <w:t>-- Need R</w:t>
      </w:r>
    </w:p>
    <w:p w14:paraId="459BB0D1" w14:textId="77777777" w:rsidR="00AC6E36" w:rsidRPr="0095250E" w:rsidRDefault="00AC6E36" w:rsidP="00AC6E36">
      <w:pPr>
        <w:pStyle w:val="PL"/>
        <w:rPr>
          <w:color w:val="808080"/>
        </w:rPr>
      </w:pPr>
      <w:r w:rsidRPr="0095250E">
        <w:t xml:space="preserve">    sl-L2U2N-Relay</w:t>
      </w:r>
      <w:r w:rsidRPr="0095250E">
        <w:rPr>
          <w:rFonts w:eastAsia="等线"/>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0DB1207" w14:textId="77777777" w:rsidR="00AC6E36" w:rsidRPr="0095250E" w:rsidRDefault="00AC6E36" w:rsidP="00AC6E36">
      <w:pPr>
        <w:pStyle w:val="PL"/>
        <w:rPr>
          <w:color w:val="808080"/>
        </w:rPr>
      </w:pPr>
      <w:r w:rsidRPr="0095250E">
        <w:t xml:space="preserve">    sl-NonRelayDiscovery</w:t>
      </w:r>
      <w:r w:rsidRPr="0095250E">
        <w:rPr>
          <w:rFonts w:eastAsia="等线"/>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F4F50AF" w14:textId="77777777" w:rsidR="00AC6E36" w:rsidRPr="0095250E" w:rsidRDefault="00AC6E36" w:rsidP="00AC6E36">
      <w:pPr>
        <w:pStyle w:val="PL"/>
        <w:rPr>
          <w:color w:val="808080"/>
        </w:rPr>
      </w:pPr>
      <w:r w:rsidRPr="0095250E">
        <w:t xml:space="preserve">    sl-L3U2N-RelayDiscovery</w:t>
      </w:r>
      <w:r w:rsidRPr="0095250E">
        <w:rPr>
          <w:rFonts w:eastAsia="等线"/>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0D747FB" w14:textId="77777777" w:rsidR="00AC6E36" w:rsidRPr="0095250E" w:rsidRDefault="00AC6E36" w:rsidP="00AC6E36">
      <w:pPr>
        <w:pStyle w:val="PL"/>
        <w:rPr>
          <w:color w:val="808080"/>
        </w:rPr>
      </w:pPr>
      <w:r w:rsidRPr="0095250E">
        <w:t xml:space="preserve">    sl-TimersAndConstantsRemoteUE-r17    UE-TimersAndConstantsRemoteUE-r17                                      </w:t>
      </w:r>
      <w:r w:rsidRPr="0095250E">
        <w:rPr>
          <w:color w:val="993366"/>
        </w:rPr>
        <w:t>OPTIONAL</w:t>
      </w:r>
      <w:r w:rsidRPr="0095250E">
        <w:t xml:space="preserve">     </w:t>
      </w:r>
      <w:r w:rsidRPr="0095250E">
        <w:rPr>
          <w:color w:val="808080"/>
        </w:rPr>
        <w:t>-- Need R</w:t>
      </w:r>
    </w:p>
    <w:p w14:paraId="6DF137AE" w14:textId="77777777" w:rsidR="00AC6E36" w:rsidRPr="0095250E" w:rsidRDefault="00AC6E36" w:rsidP="00AC6E36">
      <w:pPr>
        <w:pStyle w:val="PL"/>
      </w:pPr>
      <w:r w:rsidRPr="0095250E">
        <w:t xml:space="preserve">    ]],</w:t>
      </w:r>
    </w:p>
    <w:p w14:paraId="59F203B2" w14:textId="77777777" w:rsidR="00AC6E36" w:rsidRPr="0095250E" w:rsidRDefault="00AC6E36" w:rsidP="00AC6E36">
      <w:pPr>
        <w:pStyle w:val="PL"/>
      </w:pPr>
      <w:r w:rsidRPr="0095250E">
        <w:t xml:space="preserve">    [[</w:t>
      </w:r>
    </w:p>
    <w:p w14:paraId="3484BCAD" w14:textId="77777777" w:rsidR="00AC6E36" w:rsidRPr="0095250E" w:rsidRDefault="00AC6E36" w:rsidP="00AC6E36">
      <w:pPr>
        <w:pStyle w:val="PL"/>
        <w:rPr>
          <w:color w:val="808080"/>
        </w:rPr>
      </w:pPr>
      <w:r w:rsidRPr="0095250E">
        <w:t xml:space="preserve">    sl-FreqInfoListSizeExt-v1800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6346F9BC" w14:textId="77777777" w:rsidR="00AC6E36" w:rsidRPr="0095250E" w:rsidRDefault="00AC6E36" w:rsidP="00AC6E36">
      <w:pPr>
        <w:pStyle w:val="PL"/>
        <w:rPr>
          <w:color w:val="808080"/>
        </w:rPr>
      </w:pPr>
      <w:r w:rsidRPr="0095250E">
        <w:t xml:space="preserve">    sl-RLC-BearerConfigListSizeExt-v1800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34E786AD" w14:textId="77777777" w:rsidR="00AC6E36" w:rsidRPr="0095250E" w:rsidRDefault="00AC6E36" w:rsidP="00AC6E36">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R</w:t>
      </w:r>
    </w:p>
    <w:p w14:paraId="31266B79" w14:textId="49206F5F" w:rsidR="00AC6E36" w:rsidRPr="0095250E" w:rsidRDefault="00AC6E36" w:rsidP="00AC6E36">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 Need </w:t>
      </w:r>
      <w:r>
        <w:rPr>
          <w:color w:val="808080"/>
        </w:rPr>
        <w:t>S</w:t>
      </w:r>
    </w:p>
    <w:p w14:paraId="29F5C585" w14:textId="77777777" w:rsidR="00AC6E36" w:rsidRPr="0095250E" w:rsidRDefault="00AC6E36" w:rsidP="00AC6E36">
      <w:pPr>
        <w:pStyle w:val="PL"/>
        <w:rPr>
          <w:color w:val="808080"/>
        </w:rPr>
      </w:pPr>
      <w:r w:rsidRPr="0095250E">
        <w:t xml:space="preserve">    sl-MaxTransPowerCA-r18               P-Max                                                                  </w:t>
      </w:r>
      <w:r w:rsidRPr="0095250E">
        <w:rPr>
          <w:color w:val="993366"/>
        </w:rPr>
        <w:t>OPTIONAL</w:t>
      </w:r>
      <w:r w:rsidRPr="0095250E">
        <w:t xml:space="preserve">,    </w:t>
      </w:r>
      <w:r w:rsidRPr="0095250E">
        <w:rPr>
          <w:color w:val="808080"/>
        </w:rPr>
        <w:t>-- Need R</w:t>
      </w:r>
    </w:p>
    <w:p w14:paraId="54A73A82" w14:textId="7C5D7543" w:rsidR="00AC6E36" w:rsidRPr="0095250E" w:rsidRDefault="00AC6E36" w:rsidP="00AC6E36">
      <w:pPr>
        <w:pStyle w:val="PL"/>
        <w:rPr>
          <w:color w:val="808080"/>
        </w:rPr>
      </w:pPr>
      <w:r w:rsidRPr="0095250E">
        <w:lastRenderedPageBreak/>
        <w:t xml:space="preserve">    sl-DiscConfigCommon-v1800            SL-DiscConfigCommon-v1800                                              </w:t>
      </w:r>
      <w:r w:rsidRPr="0095250E">
        <w:rPr>
          <w:color w:val="993366"/>
        </w:rPr>
        <w:t>OPTIONAL</w:t>
      </w:r>
      <w:r>
        <w:rPr>
          <w:color w:val="993366"/>
        </w:rPr>
        <w:t>,</w:t>
      </w:r>
      <w:r w:rsidRPr="0095250E">
        <w:t xml:space="preserve">    </w:t>
      </w:r>
      <w:r w:rsidRPr="0095250E">
        <w:rPr>
          <w:color w:val="808080"/>
        </w:rPr>
        <w:t>-- Need R</w:t>
      </w:r>
    </w:p>
    <w:p w14:paraId="2E7C7A19" w14:textId="77777777" w:rsidR="00AC6E36" w:rsidRPr="0095250E" w:rsidRDefault="00AC6E36" w:rsidP="00AC6E36">
      <w:pPr>
        <w:pStyle w:val="PL"/>
        <w:rPr>
          <w:color w:val="808080"/>
        </w:rPr>
      </w:pPr>
      <w:r w:rsidRPr="0095250E">
        <w:t xml:space="preserve">    sl-L2U2</w:t>
      </w:r>
      <w:r>
        <w:t>U</w:t>
      </w:r>
      <w:r w:rsidRPr="0095250E">
        <w:t>-Relay</w:t>
      </w:r>
      <w:r w:rsidRPr="0095250E">
        <w:rPr>
          <w:rFonts w:eastAsia="等线"/>
        </w:rPr>
        <w:t>-r1</w:t>
      </w:r>
      <w:r>
        <w:rPr>
          <w:rFonts w:eastAsia="等线"/>
        </w:rPr>
        <w:t>8</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t xml:space="preserve"> </w:t>
      </w:r>
      <w:r w:rsidRPr="0095250E">
        <w:t xml:space="preserve">   </w:t>
      </w:r>
      <w:r w:rsidRPr="0095250E">
        <w:rPr>
          <w:color w:val="808080"/>
        </w:rPr>
        <w:t>-- Need R</w:t>
      </w:r>
    </w:p>
    <w:p w14:paraId="7864E7FF" w14:textId="77777777" w:rsidR="00AC6E36" w:rsidRPr="0095250E" w:rsidRDefault="00AC6E36" w:rsidP="00AC6E36">
      <w:pPr>
        <w:pStyle w:val="PL"/>
      </w:pPr>
      <w:r w:rsidRPr="0095250E">
        <w:t xml:space="preserve">    ]]</w:t>
      </w:r>
    </w:p>
    <w:p w14:paraId="52251673" w14:textId="77777777" w:rsidR="00AC6E36" w:rsidRPr="0095250E" w:rsidRDefault="00AC6E36" w:rsidP="00AC6E36">
      <w:pPr>
        <w:pStyle w:val="PL"/>
      </w:pPr>
      <w:r w:rsidRPr="0095250E">
        <w:t>}</w:t>
      </w:r>
    </w:p>
    <w:p w14:paraId="73DB1A82" w14:textId="77777777" w:rsidR="00AC6E36" w:rsidRPr="0095250E" w:rsidRDefault="00AC6E36" w:rsidP="00AC6E36">
      <w:pPr>
        <w:pStyle w:val="PL"/>
      </w:pPr>
    </w:p>
    <w:p w14:paraId="3794DA2C" w14:textId="77777777" w:rsidR="00AC6E36" w:rsidRPr="0095250E" w:rsidRDefault="00AC6E36" w:rsidP="00AC6E36">
      <w:pPr>
        <w:pStyle w:val="PL"/>
      </w:pPr>
      <w:r w:rsidRPr="0095250E">
        <w:t xml:space="preserve">SL-ConfigCommonNR-r16 ::=        </w:t>
      </w:r>
      <w:r w:rsidRPr="0095250E">
        <w:rPr>
          <w:color w:val="993366"/>
        </w:rPr>
        <w:t>SEQUENCE</w:t>
      </w:r>
      <w:r w:rsidRPr="0095250E">
        <w:t xml:space="preserve"> {</w:t>
      </w:r>
    </w:p>
    <w:p w14:paraId="6482A804" w14:textId="77777777" w:rsidR="00AC6E36" w:rsidRPr="0095250E" w:rsidRDefault="00AC6E36" w:rsidP="00AC6E36">
      <w:pPr>
        <w:pStyle w:val="PL"/>
        <w:rPr>
          <w:color w:val="808080"/>
        </w:rPr>
      </w:pPr>
      <w:r w:rsidRPr="0095250E">
        <w:t xml:space="preserve">    sl-FreqInfoList-r16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0374A016" w14:textId="77777777" w:rsidR="00AC6E36" w:rsidRPr="0095250E" w:rsidRDefault="00AC6E36" w:rsidP="00AC6E36">
      <w:pPr>
        <w:pStyle w:val="PL"/>
        <w:rPr>
          <w:color w:val="808080"/>
        </w:rPr>
      </w:pPr>
      <w:r w:rsidRPr="0095250E">
        <w:t xml:space="preserve">    sl-UE-SelectedConfig-r16             SL-UE-SelectedConfig-r16                                               </w:t>
      </w:r>
      <w:r w:rsidRPr="0095250E">
        <w:rPr>
          <w:color w:val="993366"/>
        </w:rPr>
        <w:t>OPTIONAL</w:t>
      </w:r>
      <w:r w:rsidRPr="0095250E">
        <w:t xml:space="preserve">,    </w:t>
      </w:r>
      <w:r w:rsidRPr="0095250E">
        <w:rPr>
          <w:color w:val="808080"/>
        </w:rPr>
        <w:t>-- Need R</w:t>
      </w:r>
    </w:p>
    <w:p w14:paraId="2C2E1E6C" w14:textId="77777777" w:rsidR="00AC6E36" w:rsidRPr="0095250E" w:rsidRDefault="00AC6E36" w:rsidP="00AC6E36">
      <w:pPr>
        <w:pStyle w:val="PL"/>
        <w:rPr>
          <w:color w:val="808080"/>
        </w:rPr>
      </w:pPr>
      <w:r w:rsidRPr="0095250E">
        <w:t xml:space="preserve">    sl-NR-AnchorCarrierFreqList-r16      SL-NR-AnchorCarrierFreqList-r16                                        </w:t>
      </w:r>
      <w:r w:rsidRPr="0095250E">
        <w:rPr>
          <w:color w:val="993366"/>
        </w:rPr>
        <w:t>OPTIONAL</w:t>
      </w:r>
      <w:r w:rsidRPr="0095250E">
        <w:t xml:space="preserve">,    </w:t>
      </w:r>
      <w:r w:rsidRPr="0095250E">
        <w:rPr>
          <w:color w:val="808080"/>
        </w:rPr>
        <w:t>-- Need R</w:t>
      </w:r>
    </w:p>
    <w:p w14:paraId="0051D215" w14:textId="77777777" w:rsidR="00AC6E36" w:rsidRPr="0095250E" w:rsidRDefault="00AC6E36" w:rsidP="00AC6E36">
      <w:pPr>
        <w:pStyle w:val="PL"/>
        <w:rPr>
          <w:color w:val="808080"/>
        </w:rPr>
      </w:pPr>
      <w:r w:rsidRPr="0095250E">
        <w:t xml:space="preserve">    sl-EUTRA-AnchorCarrierFreqList-r16   SL-EUTRA-AnchorCarrierFreqList-r16                                     </w:t>
      </w:r>
      <w:r w:rsidRPr="0095250E">
        <w:rPr>
          <w:color w:val="993366"/>
        </w:rPr>
        <w:t>OPTIONAL</w:t>
      </w:r>
      <w:r w:rsidRPr="0095250E">
        <w:t xml:space="preserve">,    </w:t>
      </w:r>
      <w:r w:rsidRPr="0095250E">
        <w:rPr>
          <w:color w:val="808080"/>
        </w:rPr>
        <w:t>-- Need R</w:t>
      </w:r>
    </w:p>
    <w:p w14:paraId="5DF50F9F" w14:textId="77777777" w:rsidR="00AC6E36" w:rsidRPr="0095250E" w:rsidRDefault="00AC6E36" w:rsidP="00AC6E36">
      <w:pPr>
        <w:pStyle w:val="PL"/>
        <w:rPr>
          <w:color w:val="808080"/>
        </w:rPr>
      </w:pPr>
      <w:r w:rsidRPr="0095250E">
        <w:t xml:space="preserve">    sl-RadioBearerConfigList-r16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R</w:t>
      </w:r>
    </w:p>
    <w:p w14:paraId="1D65361C" w14:textId="77777777" w:rsidR="00AC6E36" w:rsidRPr="0095250E" w:rsidRDefault="00AC6E36" w:rsidP="00AC6E36">
      <w:pPr>
        <w:pStyle w:val="PL"/>
        <w:rPr>
          <w:color w:val="808080"/>
        </w:rPr>
      </w:pPr>
      <w:r w:rsidRPr="0095250E">
        <w:t xml:space="preserve">    sl-RLC-BearerConfigList-r16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4ED98EE3" w14:textId="77777777" w:rsidR="00AC6E36" w:rsidRPr="0095250E" w:rsidRDefault="00AC6E36" w:rsidP="00AC6E36">
      <w:pPr>
        <w:pStyle w:val="PL"/>
        <w:rPr>
          <w:color w:val="808080"/>
        </w:rPr>
      </w:pPr>
      <w:r w:rsidRPr="0095250E">
        <w:t xml:space="preserve">    sl-MeasConfigCommon-r16              SL-MeasConfigCommon-r16                                                </w:t>
      </w:r>
      <w:r w:rsidRPr="0095250E">
        <w:rPr>
          <w:color w:val="993366"/>
        </w:rPr>
        <w:t>OPTIONAL</w:t>
      </w:r>
      <w:r w:rsidRPr="0095250E">
        <w:t xml:space="preserve">,    </w:t>
      </w:r>
      <w:r w:rsidRPr="0095250E">
        <w:rPr>
          <w:color w:val="808080"/>
        </w:rPr>
        <w:t>-- Need R</w:t>
      </w:r>
    </w:p>
    <w:p w14:paraId="0B4B7595" w14:textId="77777777" w:rsidR="00AC6E36" w:rsidRPr="0095250E" w:rsidRDefault="00AC6E36" w:rsidP="00AC6E36">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8EA83CF" w14:textId="77777777" w:rsidR="00AC6E36" w:rsidRPr="0095250E" w:rsidRDefault="00AC6E36" w:rsidP="00AC6E36">
      <w:pPr>
        <w:pStyle w:val="PL"/>
        <w:rPr>
          <w:color w:val="808080"/>
        </w:rPr>
      </w:pPr>
      <w:r w:rsidRPr="0095250E">
        <w:t xml:space="preserve">    sl-OffsetDFN-r16                     </w:t>
      </w:r>
      <w:r w:rsidRPr="0095250E">
        <w:rPr>
          <w:color w:val="993366"/>
        </w:rPr>
        <w:t>INTEGER</w:t>
      </w:r>
      <w:r w:rsidRPr="0095250E">
        <w:t xml:space="preserve"> (1..1000)                                                      </w:t>
      </w:r>
      <w:r w:rsidRPr="0095250E">
        <w:rPr>
          <w:color w:val="993366"/>
        </w:rPr>
        <w:t>OPTIONAL</w:t>
      </w:r>
      <w:r w:rsidRPr="0095250E">
        <w:t xml:space="preserve">,    </w:t>
      </w:r>
      <w:r w:rsidRPr="0095250E">
        <w:rPr>
          <w:color w:val="808080"/>
        </w:rPr>
        <w:t>-- Need R</w:t>
      </w:r>
    </w:p>
    <w:p w14:paraId="07CF7C43" w14:textId="77777777" w:rsidR="00AC6E36" w:rsidRPr="0095250E" w:rsidRDefault="00AC6E36" w:rsidP="00AC6E36">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R</w:t>
      </w:r>
    </w:p>
    <w:p w14:paraId="3DDEC492" w14:textId="77777777" w:rsidR="00AC6E36" w:rsidRPr="0095250E" w:rsidRDefault="00AC6E36" w:rsidP="00AC6E36">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R</w:t>
      </w:r>
    </w:p>
    <w:p w14:paraId="2627F1A7" w14:textId="77777777" w:rsidR="00AC6E36" w:rsidRPr="0095250E" w:rsidRDefault="00AC6E36" w:rsidP="00AC6E36">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656E5AA0" w14:textId="77777777" w:rsidR="00AC6E36" w:rsidRPr="0095250E" w:rsidRDefault="00AC6E36" w:rsidP="00AC6E36">
      <w:pPr>
        <w:pStyle w:val="PL"/>
      </w:pPr>
      <w:r w:rsidRPr="0095250E">
        <w:t>}</w:t>
      </w:r>
    </w:p>
    <w:p w14:paraId="5597867D" w14:textId="77777777" w:rsidR="00AC6E36" w:rsidRPr="0095250E" w:rsidRDefault="00AC6E36" w:rsidP="00AC6E36">
      <w:pPr>
        <w:pStyle w:val="PL"/>
      </w:pPr>
    </w:p>
    <w:p w14:paraId="310F4580" w14:textId="77777777" w:rsidR="00AC6E36" w:rsidRPr="0095250E" w:rsidRDefault="00AC6E36" w:rsidP="00AC6E36">
      <w:pPr>
        <w:pStyle w:val="PL"/>
      </w:pPr>
      <w:r w:rsidRPr="0095250E">
        <w:t xml:space="preserve">SL-NR-AnchorCarrierFreqList-r16 ::=  </w:t>
      </w:r>
      <w:r w:rsidRPr="0095250E">
        <w:rPr>
          <w:color w:val="993366"/>
        </w:rPr>
        <w:t>SEQUENCE</w:t>
      </w:r>
      <w:r w:rsidRPr="0095250E">
        <w:t xml:space="preserve"> (</w:t>
      </w:r>
      <w:r w:rsidRPr="0095250E">
        <w:rPr>
          <w:color w:val="993366"/>
        </w:rPr>
        <w:t>SIZE</w:t>
      </w:r>
      <w:r w:rsidRPr="0095250E">
        <w:t xml:space="preserve"> (1..maxFreqSL-NR-r16))</w:t>
      </w:r>
      <w:r w:rsidRPr="0095250E">
        <w:rPr>
          <w:color w:val="993366"/>
        </w:rPr>
        <w:t xml:space="preserve"> OF</w:t>
      </w:r>
      <w:r w:rsidRPr="0095250E">
        <w:t xml:space="preserve"> ARFCN-ValueNR</w:t>
      </w:r>
    </w:p>
    <w:p w14:paraId="31E9FC0B" w14:textId="77777777" w:rsidR="00AC6E36" w:rsidRPr="0095250E" w:rsidRDefault="00AC6E36" w:rsidP="00AC6E36">
      <w:pPr>
        <w:pStyle w:val="PL"/>
      </w:pPr>
    </w:p>
    <w:p w14:paraId="787702D7" w14:textId="77777777" w:rsidR="00AC6E36" w:rsidRPr="0095250E" w:rsidRDefault="00AC6E36" w:rsidP="00AC6E36">
      <w:pPr>
        <w:pStyle w:val="PL"/>
      </w:pPr>
      <w:r w:rsidRPr="0095250E">
        <w:t xml:space="preserve">SL-EUTRA-AnchorCarrierFreqList-r16 ::= </w:t>
      </w:r>
      <w:r w:rsidRPr="0095250E">
        <w:rPr>
          <w:color w:val="993366"/>
        </w:rPr>
        <w:t>SEQUENCE</w:t>
      </w:r>
      <w:r w:rsidRPr="0095250E">
        <w:t xml:space="preserve"> (</w:t>
      </w:r>
      <w:r w:rsidRPr="0095250E">
        <w:rPr>
          <w:color w:val="993366"/>
        </w:rPr>
        <w:t>SIZE</w:t>
      </w:r>
      <w:r w:rsidRPr="0095250E">
        <w:t xml:space="preserve"> (1..maxFreqSL-EUTRA-r16))</w:t>
      </w:r>
      <w:r w:rsidRPr="0095250E">
        <w:rPr>
          <w:color w:val="993366"/>
        </w:rPr>
        <w:t xml:space="preserve"> OF</w:t>
      </w:r>
      <w:r w:rsidRPr="0095250E">
        <w:t xml:space="preserve"> ARFCN-ValueEUTRA</w:t>
      </w:r>
    </w:p>
    <w:p w14:paraId="08B4F1F0" w14:textId="77777777" w:rsidR="00AC6E36" w:rsidRPr="0095250E" w:rsidRDefault="00AC6E36" w:rsidP="00AC6E36">
      <w:pPr>
        <w:pStyle w:val="PL"/>
      </w:pPr>
    </w:p>
    <w:p w14:paraId="20B2332B" w14:textId="77777777" w:rsidR="00AC6E36" w:rsidRPr="0095250E" w:rsidRDefault="00AC6E36" w:rsidP="00AC6E36">
      <w:pPr>
        <w:pStyle w:val="PL"/>
      </w:pPr>
      <w:r w:rsidRPr="0095250E">
        <w:t xml:space="preserve">SL-DiscConfigCommon-r17 ::=   </w:t>
      </w:r>
      <w:r w:rsidRPr="0095250E">
        <w:rPr>
          <w:color w:val="993366"/>
        </w:rPr>
        <w:t>SEQUENCE</w:t>
      </w:r>
      <w:r w:rsidRPr="0095250E">
        <w:t xml:space="preserve"> {</w:t>
      </w:r>
    </w:p>
    <w:p w14:paraId="6F61CE30" w14:textId="77777777" w:rsidR="00AC6E36" w:rsidRPr="0095250E" w:rsidRDefault="00AC6E36" w:rsidP="00AC6E36">
      <w:pPr>
        <w:pStyle w:val="PL"/>
      </w:pPr>
      <w:r w:rsidRPr="0095250E">
        <w:t xml:space="preserve">    sl-RelayUE-ConfigCommon-r17   SL-RelayUE-Config-r17,</w:t>
      </w:r>
    </w:p>
    <w:p w14:paraId="162FF1EA" w14:textId="77777777" w:rsidR="00AC6E36" w:rsidRPr="0095250E" w:rsidRDefault="00AC6E36" w:rsidP="00AC6E36">
      <w:pPr>
        <w:pStyle w:val="PL"/>
      </w:pPr>
      <w:r w:rsidRPr="0095250E">
        <w:t xml:space="preserve">    sl-RemoteUE-ConfigCommon-r17  SL-RemoteUE-Config-r17</w:t>
      </w:r>
    </w:p>
    <w:p w14:paraId="486055D4" w14:textId="77777777" w:rsidR="00AC6E36" w:rsidRPr="0095250E" w:rsidRDefault="00AC6E36" w:rsidP="00AC6E36">
      <w:pPr>
        <w:pStyle w:val="PL"/>
      </w:pPr>
      <w:r w:rsidRPr="0095250E">
        <w:t>}</w:t>
      </w:r>
    </w:p>
    <w:p w14:paraId="32C98C38" w14:textId="77777777" w:rsidR="00AC6E36" w:rsidRPr="0095250E" w:rsidRDefault="00AC6E36" w:rsidP="00AC6E36">
      <w:pPr>
        <w:pStyle w:val="PL"/>
      </w:pPr>
    </w:p>
    <w:p w14:paraId="791510E3" w14:textId="77777777" w:rsidR="00AC6E36" w:rsidRPr="0095250E" w:rsidRDefault="00AC6E36" w:rsidP="00AC6E36">
      <w:pPr>
        <w:pStyle w:val="PL"/>
      </w:pPr>
      <w:r w:rsidRPr="0095250E">
        <w:t xml:space="preserve">SL-DiscConfigCommon-v1800 ::=    </w:t>
      </w:r>
      <w:r w:rsidRPr="0095250E">
        <w:rPr>
          <w:color w:val="993366"/>
        </w:rPr>
        <w:t>SEQUENCE</w:t>
      </w:r>
      <w:r w:rsidRPr="0095250E">
        <w:t xml:space="preserve"> {</w:t>
      </w:r>
    </w:p>
    <w:p w14:paraId="3835DEC9" w14:textId="77777777" w:rsidR="00AC6E36" w:rsidRPr="0095250E" w:rsidRDefault="00AC6E36" w:rsidP="00AC6E36">
      <w:pPr>
        <w:pStyle w:val="PL"/>
      </w:pPr>
      <w:r w:rsidRPr="0095250E">
        <w:t xml:space="preserve">    sl-RelayUE-ConfigCommonU2U-r18   SL-RelayUE-ConfigU2U-r18,</w:t>
      </w:r>
    </w:p>
    <w:p w14:paraId="05B0847D" w14:textId="77777777" w:rsidR="00AC6E36" w:rsidRPr="0095250E" w:rsidRDefault="00AC6E36" w:rsidP="00AC6E36">
      <w:pPr>
        <w:pStyle w:val="PL"/>
      </w:pPr>
      <w:r w:rsidRPr="0095250E">
        <w:t xml:space="preserve">    sl-RemoteUE-ConfigCommonU2U-r18  SL-RemoteUE-ConfigU2U-r18</w:t>
      </w:r>
    </w:p>
    <w:p w14:paraId="5FD75D1D" w14:textId="77777777" w:rsidR="00AC6E36" w:rsidRPr="0095250E" w:rsidRDefault="00AC6E36" w:rsidP="00AC6E36">
      <w:pPr>
        <w:pStyle w:val="PL"/>
      </w:pPr>
      <w:r w:rsidRPr="0095250E">
        <w:t>}</w:t>
      </w:r>
    </w:p>
    <w:p w14:paraId="641C1A18" w14:textId="77777777" w:rsidR="00AC6E36" w:rsidRPr="0095250E" w:rsidRDefault="00AC6E36" w:rsidP="00AC6E36">
      <w:pPr>
        <w:pStyle w:val="PL"/>
      </w:pPr>
    </w:p>
    <w:p w14:paraId="2521EE86" w14:textId="77777777" w:rsidR="00AC6E36" w:rsidRPr="0095250E" w:rsidRDefault="00AC6E36" w:rsidP="00AC6E36">
      <w:pPr>
        <w:pStyle w:val="PL"/>
        <w:rPr>
          <w:color w:val="808080"/>
        </w:rPr>
      </w:pPr>
      <w:r w:rsidRPr="0095250E">
        <w:rPr>
          <w:color w:val="808080"/>
        </w:rPr>
        <w:t>-- TAG-SIB12-STOP</w:t>
      </w:r>
    </w:p>
    <w:p w14:paraId="21C8626C" w14:textId="77777777" w:rsidR="00AC6E36" w:rsidRPr="0095250E" w:rsidRDefault="00AC6E36" w:rsidP="00AC6E36">
      <w:pPr>
        <w:pStyle w:val="PL"/>
        <w:rPr>
          <w:color w:val="808080"/>
        </w:rPr>
      </w:pPr>
      <w:r w:rsidRPr="0095250E">
        <w:rPr>
          <w:color w:val="808080"/>
        </w:rPr>
        <w:t>-- ASN1STOP</w:t>
      </w:r>
    </w:p>
    <w:p w14:paraId="1F74979D" w14:textId="77777777" w:rsidR="00AC6E36" w:rsidRPr="0095250E" w:rsidRDefault="00AC6E36" w:rsidP="00AC6E36">
      <w:pPr>
        <w:rPr>
          <w:rFonts w:eastAsiaTheme="minorEastAsia"/>
          <w:iCs/>
        </w:rPr>
      </w:pPr>
    </w:p>
    <w:p w14:paraId="56E9155C" w14:textId="4BD57B3A" w:rsidR="00AC6E36" w:rsidRPr="0095250E" w:rsidRDefault="00AC6E36" w:rsidP="00AC6E36">
      <w:pPr>
        <w:pStyle w:val="EditorsNote"/>
        <w:rPr>
          <w:color w:val="auto"/>
          <w:lang w:eastAsia="en-GB"/>
        </w:rPr>
      </w:pPr>
      <w:r w:rsidRPr="0095250E">
        <w:rPr>
          <w:color w:val="auto"/>
          <w:lang w:eastAsia="en-GB"/>
        </w:rPr>
        <w:t xml:space="preserve">Editor's Note: FFS whether a new </w:t>
      </w:r>
      <w:r>
        <w:rPr>
          <w:color w:val="auto"/>
          <w:lang w:eastAsia="en-GB"/>
        </w:rPr>
        <w:t xml:space="preserve">L3 </w:t>
      </w:r>
      <w:r w:rsidRPr="0095250E">
        <w:rPr>
          <w:color w:val="auto"/>
          <w:lang w:eastAsia="en-GB"/>
        </w:rPr>
        <w:t>U2U Relay-specific indication is needed.</w:t>
      </w:r>
    </w:p>
    <w:p w14:paraId="46E55485" w14:textId="77777777" w:rsidR="00AC6E36" w:rsidRPr="0095250E" w:rsidRDefault="00AC6E36" w:rsidP="00AC6E36">
      <w:pPr>
        <w:pStyle w:val="EditorsNote"/>
        <w:rPr>
          <w:color w:val="auto"/>
          <w:lang w:eastAsia="en-GB"/>
        </w:rPr>
      </w:pPr>
      <w:r w:rsidRPr="0095250E">
        <w:rPr>
          <w:color w:val="auto"/>
          <w:lang w:eastAsia="en-GB"/>
        </w:rPr>
        <w:t xml:space="preserve">Editor's Note: </w:t>
      </w:r>
      <w:r w:rsidRPr="0095250E">
        <w:rPr>
          <w:noProof/>
          <w:color w:val="auto"/>
          <w:lang w:eastAsia="en-GB"/>
        </w:rPr>
        <w:t xml:space="preserve">The mapping configuration (from e2e SLRB to RLC channel) is needed in pre-configuration. </w:t>
      </w:r>
      <w:r w:rsidRPr="0095250E">
        <w:rPr>
          <w:color w:val="auto"/>
          <w:lang w:eastAsia="en-GB"/>
        </w:rPr>
        <w:t>The existing table format is used as a baseline, subject to discussion during maintenance.</w:t>
      </w:r>
    </w:p>
    <w:p w14:paraId="66E853F2" w14:textId="77777777" w:rsidR="00AC6E36" w:rsidRPr="0095250E" w:rsidRDefault="00AC6E36" w:rsidP="00AC6E36">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C6E36" w:rsidRPr="0095250E" w14:paraId="08E4E4EA"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E95EC0" w14:textId="77777777" w:rsidR="00AC6E36" w:rsidRPr="0095250E" w:rsidRDefault="00AC6E36" w:rsidP="00EB40AD">
            <w:pPr>
              <w:pStyle w:val="TAH"/>
              <w:rPr>
                <w:lang w:eastAsia="en-GB"/>
              </w:rPr>
            </w:pPr>
            <w:r w:rsidRPr="0095250E">
              <w:rPr>
                <w:bCs/>
                <w:i/>
                <w:noProof/>
                <w:lang w:eastAsia="sv-SE"/>
              </w:rPr>
              <w:lastRenderedPageBreak/>
              <w:t>SIB12</w:t>
            </w:r>
            <w:r w:rsidRPr="0095250E">
              <w:rPr>
                <w:i/>
                <w:noProof/>
                <w:lang w:eastAsia="en-GB"/>
              </w:rPr>
              <w:t xml:space="preserve"> </w:t>
            </w:r>
            <w:r w:rsidRPr="0095250E">
              <w:rPr>
                <w:noProof/>
                <w:lang w:eastAsia="en-GB"/>
              </w:rPr>
              <w:t>field descriptions</w:t>
            </w:r>
          </w:p>
        </w:tc>
      </w:tr>
      <w:tr w:rsidR="00AC6E36" w:rsidRPr="0095250E" w14:paraId="7D596E31"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02E8D8B" w14:textId="77777777" w:rsidR="00AC6E36" w:rsidRPr="0095250E" w:rsidRDefault="00AC6E36" w:rsidP="00EB40AD">
            <w:pPr>
              <w:pStyle w:val="TAL"/>
              <w:rPr>
                <w:rFonts w:cs="Arial"/>
                <w:b/>
                <w:bCs/>
                <w:i/>
                <w:iCs/>
                <w:noProof/>
              </w:rPr>
            </w:pPr>
            <w:r w:rsidRPr="0095250E">
              <w:rPr>
                <w:rFonts w:cs="Arial"/>
                <w:b/>
                <w:bCs/>
                <w:i/>
                <w:iCs/>
                <w:noProof/>
              </w:rPr>
              <w:t>segmentContainer</w:t>
            </w:r>
          </w:p>
          <w:p w14:paraId="24F8F19A" w14:textId="77777777" w:rsidR="00AC6E36" w:rsidRPr="0095250E" w:rsidRDefault="00AC6E36" w:rsidP="00EB40AD">
            <w:pPr>
              <w:pStyle w:val="TAL"/>
              <w:rPr>
                <w:noProof/>
                <w:lang w:eastAsia="sv-SE"/>
              </w:rPr>
            </w:pPr>
            <w:r w:rsidRPr="0095250E">
              <w:rPr>
                <w:rFonts w:cs="Arial"/>
                <w:noProof/>
              </w:rPr>
              <w:t xml:space="preserve">This field includes a segment of the encoded </w:t>
            </w:r>
            <w:r w:rsidRPr="0095250E">
              <w:rPr>
                <w:rFonts w:cs="Arial"/>
                <w:i/>
                <w:iCs/>
                <w:noProof/>
              </w:rPr>
              <w:t>SIB12-IEs</w:t>
            </w:r>
            <w:r w:rsidRPr="0095250E">
              <w:rPr>
                <w:rFonts w:cs="Arial"/>
                <w:noProof/>
              </w:rPr>
              <w:t>. The size of the included segment in this container should be small enough that the SIB message size is less than or equal to the maximum size of a NR SI, i.e. 2976 bits when SIB12 is broadcast.</w:t>
            </w:r>
          </w:p>
        </w:tc>
      </w:tr>
      <w:tr w:rsidR="00AC6E36" w:rsidRPr="0095250E" w14:paraId="2675C748"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AE5586A" w14:textId="77777777" w:rsidR="00AC6E36" w:rsidRPr="0095250E" w:rsidRDefault="00AC6E36" w:rsidP="00EB40AD">
            <w:pPr>
              <w:pStyle w:val="TAL"/>
              <w:rPr>
                <w:rFonts w:eastAsia="DotumChe"/>
                <w:b/>
                <w:bCs/>
                <w:i/>
                <w:iCs/>
                <w:lang w:eastAsia="en-US"/>
              </w:rPr>
            </w:pPr>
            <w:proofErr w:type="spellStart"/>
            <w:r w:rsidRPr="0095250E">
              <w:rPr>
                <w:b/>
                <w:bCs/>
                <w:i/>
                <w:iCs/>
              </w:rPr>
              <w:t>segmentNumber</w:t>
            </w:r>
            <w:proofErr w:type="spellEnd"/>
          </w:p>
          <w:p w14:paraId="7B7DDC35" w14:textId="77777777" w:rsidR="00AC6E36" w:rsidRPr="0095250E" w:rsidRDefault="00AC6E36" w:rsidP="00EB40AD">
            <w:pPr>
              <w:pStyle w:val="TAL"/>
              <w:rPr>
                <w:noProof/>
                <w:lang w:eastAsia="sv-SE"/>
              </w:rPr>
            </w:pPr>
            <w:r w:rsidRPr="0095250E">
              <w:rPr>
                <w:rFonts w:cs="Arial"/>
                <w:noProof/>
              </w:rPr>
              <w:t xml:space="preserve">This field identifies the sequence number of a segment of </w:t>
            </w:r>
            <w:r w:rsidRPr="0095250E">
              <w:rPr>
                <w:rFonts w:cs="Arial"/>
                <w:i/>
                <w:noProof/>
              </w:rPr>
              <w:t>SIB12-IEs</w:t>
            </w:r>
            <w:r w:rsidRPr="0095250E">
              <w:rPr>
                <w:rFonts w:cs="Arial"/>
                <w:noProof/>
              </w:rPr>
              <w:t>. A segment number of zero corresponds to the first segment, A segment number of one corresponds to the second segment, and so on.</w:t>
            </w:r>
          </w:p>
        </w:tc>
      </w:tr>
      <w:tr w:rsidR="00AC6E36" w:rsidRPr="0095250E" w14:paraId="4CF6A4C2"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6AC989" w14:textId="77777777" w:rsidR="00AC6E36" w:rsidRPr="0095250E" w:rsidRDefault="00AC6E36" w:rsidP="00EB40AD">
            <w:pPr>
              <w:pStyle w:val="TAL"/>
              <w:rPr>
                <w:rFonts w:eastAsia="DotumChe"/>
                <w:b/>
                <w:bCs/>
                <w:i/>
                <w:iCs/>
                <w:noProof/>
                <w:lang w:eastAsia="en-US"/>
              </w:rPr>
            </w:pPr>
            <w:proofErr w:type="spellStart"/>
            <w:r w:rsidRPr="0095250E">
              <w:rPr>
                <w:b/>
                <w:bCs/>
                <w:i/>
                <w:iCs/>
              </w:rPr>
              <w:t>segmentType</w:t>
            </w:r>
            <w:proofErr w:type="spellEnd"/>
          </w:p>
          <w:p w14:paraId="0EC23EFA" w14:textId="77777777" w:rsidR="00AC6E36" w:rsidRPr="0095250E" w:rsidRDefault="00AC6E36" w:rsidP="00EB40AD">
            <w:pPr>
              <w:pStyle w:val="TAL"/>
              <w:rPr>
                <w:noProof/>
                <w:lang w:eastAsia="sv-SE"/>
              </w:rPr>
            </w:pPr>
            <w:r w:rsidRPr="0095250E">
              <w:rPr>
                <w:rFonts w:cs="Arial"/>
                <w:noProof/>
              </w:rPr>
              <w:t>This field indicates whether the included segment is the last segment or not.</w:t>
            </w:r>
          </w:p>
        </w:tc>
      </w:tr>
      <w:tr w:rsidR="00AC6E36" w:rsidRPr="0095250E" w14:paraId="7375CDDB"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1B7933" w14:textId="77777777" w:rsidR="00AC6E36" w:rsidRPr="0095250E" w:rsidRDefault="00AC6E36" w:rsidP="00EB40AD">
            <w:pPr>
              <w:pStyle w:val="TAL"/>
              <w:rPr>
                <w:b/>
                <w:bCs/>
                <w:i/>
                <w:iCs/>
                <w:noProof/>
                <w:lang w:eastAsia="sv-SE"/>
              </w:rPr>
            </w:pPr>
            <w:r w:rsidRPr="0095250E">
              <w:rPr>
                <w:b/>
                <w:bCs/>
                <w:i/>
                <w:iCs/>
                <w:noProof/>
                <w:lang w:eastAsia="sv-SE"/>
              </w:rPr>
              <w:t>sl-CSI-Acquisition</w:t>
            </w:r>
          </w:p>
          <w:p w14:paraId="12056163" w14:textId="77777777" w:rsidR="00AC6E36" w:rsidRPr="0095250E" w:rsidRDefault="00AC6E36" w:rsidP="00EB40AD">
            <w:pPr>
              <w:pStyle w:val="TAL"/>
              <w:rPr>
                <w:noProof/>
                <w:lang w:eastAsia="sv-SE"/>
              </w:rPr>
            </w:pPr>
            <w:r w:rsidRPr="0095250E">
              <w:rPr>
                <w:noProof/>
                <w:lang w:eastAsia="sv-SE"/>
              </w:rPr>
              <w:t>This field</w:t>
            </w:r>
            <w:r w:rsidRPr="0095250E">
              <w:rPr>
                <w:lang w:eastAsia="sv-SE"/>
              </w:rPr>
              <w:t xml:space="preserve"> i</w:t>
            </w:r>
            <w:r w:rsidRPr="0095250E">
              <w:rPr>
                <w:noProof/>
                <w:lang w:eastAsia="sv-SE"/>
              </w:rPr>
              <w:t>ndicates whether CSI reporting is enabled in sidelink unicast. If not set, SL CSI reporting is disabled.</w:t>
            </w:r>
          </w:p>
        </w:tc>
      </w:tr>
      <w:tr w:rsidR="00AC6E36" w:rsidRPr="0095250E" w14:paraId="3C2B47C1"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096741EC" w14:textId="77777777" w:rsidR="00AC6E36" w:rsidRPr="0095250E" w:rsidRDefault="00AC6E36" w:rsidP="00EB40AD">
            <w:pPr>
              <w:pStyle w:val="TAL"/>
              <w:rPr>
                <w:b/>
                <w:bCs/>
                <w:i/>
                <w:iCs/>
                <w:lang w:eastAsia="zh-CN"/>
              </w:rPr>
            </w:pPr>
            <w:proofErr w:type="spellStart"/>
            <w:r w:rsidRPr="0095250E">
              <w:rPr>
                <w:b/>
                <w:bCs/>
                <w:i/>
                <w:iCs/>
                <w:lang w:eastAsia="zh-CN"/>
              </w:rPr>
              <w:t>sl</w:t>
            </w:r>
            <w:proofErr w:type="spellEnd"/>
            <w:r w:rsidRPr="0095250E">
              <w:rPr>
                <w:b/>
                <w:bCs/>
                <w:i/>
                <w:iCs/>
                <w:lang w:eastAsia="zh-CN"/>
              </w:rPr>
              <w:t>-DRX-</w:t>
            </w:r>
            <w:proofErr w:type="spellStart"/>
            <w:r w:rsidRPr="0095250E">
              <w:rPr>
                <w:b/>
                <w:bCs/>
                <w:i/>
                <w:iCs/>
                <w:lang w:eastAsia="zh-CN"/>
              </w:rPr>
              <w:t>ConfigCommonGC</w:t>
            </w:r>
            <w:proofErr w:type="spellEnd"/>
            <w:r w:rsidRPr="0095250E">
              <w:rPr>
                <w:b/>
                <w:bCs/>
                <w:i/>
                <w:iCs/>
                <w:lang w:eastAsia="zh-CN"/>
              </w:rPr>
              <w:t>-BC</w:t>
            </w:r>
          </w:p>
          <w:p w14:paraId="5958BBD9" w14:textId="77777777" w:rsidR="00AC6E36" w:rsidRPr="0095250E" w:rsidRDefault="00AC6E36" w:rsidP="00EB40AD">
            <w:pPr>
              <w:pStyle w:val="TAL"/>
              <w:rPr>
                <w:bCs/>
                <w:iCs/>
                <w:lang w:eastAsia="zh-CN"/>
              </w:rPr>
            </w:pPr>
            <w:r w:rsidRPr="0095250E">
              <w:rPr>
                <w:bCs/>
                <w:iCs/>
                <w:lang w:eastAsia="zh-CN"/>
              </w:rPr>
              <w:t xml:space="preserve">This field indicates the </w:t>
            </w:r>
            <w:proofErr w:type="spellStart"/>
            <w:r w:rsidRPr="0095250E">
              <w:rPr>
                <w:bCs/>
                <w:iCs/>
                <w:lang w:eastAsia="zh-CN"/>
              </w:rPr>
              <w:t>sidelink</w:t>
            </w:r>
            <w:proofErr w:type="spellEnd"/>
            <w:r w:rsidRPr="0095250E">
              <w:rPr>
                <w:bCs/>
                <w:iCs/>
                <w:lang w:eastAsia="zh-CN"/>
              </w:rPr>
              <w:t xml:space="preserve"> DRX configuration for groupcast and broadcast communication, as specified in TS 38.321 [3].</w:t>
            </w:r>
            <w:r w:rsidRPr="0095250E">
              <w:t xml:space="preserve"> </w:t>
            </w:r>
            <w:r w:rsidRPr="0095250E">
              <w:rPr>
                <w:bCs/>
                <w:iCs/>
                <w:lang w:eastAsia="zh-CN"/>
              </w:rPr>
              <w:t xml:space="preserve">This field, if present, also indicates the </w:t>
            </w:r>
            <w:proofErr w:type="spellStart"/>
            <w:r w:rsidRPr="0095250E">
              <w:rPr>
                <w:bCs/>
                <w:iCs/>
                <w:lang w:eastAsia="zh-CN"/>
              </w:rPr>
              <w:t>gNB</w:t>
            </w:r>
            <w:proofErr w:type="spellEnd"/>
            <w:r w:rsidRPr="0095250E">
              <w:rPr>
                <w:bCs/>
                <w:iCs/>
                <w:lang w:eastAsia="zh-CN"/>
              </w:rPr>
              <w:t xml:space="preserve"> is capable of </w:t>
            </w:r>
            <w:proofErr w:type="spellStart"/>
            <w:r w:rsidRPr="0095250E">
              <w:rPr>
                <w:bCs/>
                <w:iCs/>
                <w:lang w:eastAsia="zh-CN"/>
              </w:rPr>
              <w:t>sidelink</w:t>
            </w:r>
            <w:proofErr w:type="spellEnd"/>
            <w:r w:rsidRPr="0095250E">
              <w:rPr>
                <w:bCs/>
                <w:iCs/>
                <w:lang w:eastAsia="zh-CN"/>
              </w:rPr>
              <w:t xml:space="preserve"> DRX.</w:t>
            </w:r>
          </w:p>
        </w:tc>
      </w:tr>
      <w:tr w:rsidR="00AC6E36" w:rsidRPr="0095250E" w14:paraId="67EB5FF0"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6C7B5F" w14:textId="77777777" w:rsidR="00AC6E36" w:rsidRPr="0095250E" w:rsidRDefault="00AC6E36" w:rsidP="00EB40AD">
            <w:pPr>
              <w:pStyle w:val="TAL"/>
              <w:rPr>
                <w:b/>
                <w:bCs/>
                <w:i/>
                <w:iCs/>
                <w:lang w:eastAsia="en-GB"/>
              </w:rPr>
            </w:pPr>
            <w:proofErr w:type="spellStart"/>
            <w:r w:rsidRPr="0095250E">
              <w:rPr>
                <w:b/>
                <w:bCs/>
                <w:i/>
                <w:iCs/>
                <w:lang w:eastAsia="zh-CN"/>
              </w:rPr>
              <w:t>sl</w:t>
            </w:r>
            <w:proofErr w:type="spellEnd"/>
            <w:r w:rsidRPr="0095250E">
              <w:rPr>
                <w:b/>
                <w:bCs/>
                <w:i/>
                <w:iCs/>
                <w:lang w:eastAsia="zh-CN"/>
              </w:rPr>
              <w:t>-EUTRA-</w:t>
            </w:r>
            <w:proofErr w:type="spellStart"/>
            <w:r w:rsidRPr="0095250E">
              <w:rPr>
                <w:b/>
                <w:bCs/>
                <w:i/>
                <w:iCs/>
                <w:lang w:eastAsia="zh-CN"/>
              </w:rPr>
              <w:t>AnchorCarrierFreqList</w:t>
            </w:r>
            <w:proofErr w:type="spellEnd"/>
          </w:p>
          <w:p w14:paraId="53C5D78F" w14:textId="77777777" w:rsidR="00AC6E36" w:rsidRPr="0095250E" w:rsidRDefault="00AC6E36" w:rsidP="00EB40AD">
            <w:pPr>
              <w:pStyle w:val="TAL"/>
              <w:rPr>
                <w:lang w:eastAsia="en-GB"/>
              </w:rPr>
            </w:pPr>
            <w:r w:rsidRPr="0095250E">
              <w:rPr>
                <w:lang w:eastAsia="en-GB"/>
              </w:rPr>
              <w:t xml:space="preserve">This field indicates the EUTRA anchor carrier frequency list, which can provide the NR </w:t>
            </w:r>
            <w:proofErr w:type="spellStart"/>
            <w:r w:rsidRPr="0095250E">
              <w:rPr>
                <w:lang w:eastAsia="en-GB"/>
              </w:rPr>
              <w:t>sidelink</w:t>
            </w:r>
            <w:proofErr w:type="spellEnd"/>
            <w:r w:rsidRPr="0095250E">
              <w:rPr>
                <w:lang w:eastAsia="en-GB"/>
              </w:rPr>
              <w:t xml:space="preserve"> communication configurations.</w:t>
            </w:r>
          </w:p>
        </w:tc>
      </w:tr>
      <w:tr w:rsidR="00AC6E36" w:rsidRPr="0095250E" w14:paraId="2A1E11D8"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BCC75F8" w14:textId="77777777" w:rsidR="00AC6E36" w:rsidRPr="0095250E" w:rsidRDefault="00AC6E36" w:rsidP="00EB40AD">
            <w:pPr>
              <w:pStyle w:val="TAL"/>
              <w:rPr>
                <w:b/>
                <w:bCs/>
                <w:i/>
                <w:iCs/>
                <w:lang w:eastAsia="en-GB"/>
              </w:rPr>
            </w:pPr>
            <w:proofErr w:type="spellStart"/>
            <w:r w:rsidRPr="0095250E">
              <w:rPr>
                <w:b/>
                <w:bCs/>
                <w:i/>
                <w:iCs/>
                <w:lang w:eastAsia="zh-CN"/>
              </w:rPr>
              <w:t>sl-FreqInfoList</w:t>
            </w:r>
            <w:proofErr w:type="spellEnd"/>
            <w:r w:rsidRPr="0095250E">
              <w:rPr>
                <w:b/>
                <w:bCs/>
                <w:i/>
                <w:iCs/>
                <w:lang w:eastAsia="zh-CN"/>
              </w:rPr>
              <w:t xml:space="preserve">, </w:t>
            </w:r>
            <w:proofErr w:type="spellStart"/>
            <w:r w:rsidRPr="0095250E">
              <w:rPr>
                <w:b/>
                <w:bCs/>
                <w:i/>
                <w:iCs/>
                <w:lang w:eastAsia="zh-CN"/>
              </w:rPr>
              <w:t>sl-FreqInfoListSizeExt</w:t>
            </w:r>
            <w:proofErr w:type="spellEnd"/>
          </w:p>
          <w:p w14:paraId="7DD687A0" w14:textId="77777777" w:rsidR="00AC6E36" w:rsidRPr="0095250E" w:rsidRDefault="00AC6E36" w:rsidP="00EB40AD">
            <w:pPr>
              <w:pStyle w:val="TAL"/>
              <w:rPr>
                <w:lang w:eastAsia="zh-CN"/>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communication/discovery configuration on some carrier frequency (</w:t>
            </w:r>
            <w:proofErr w:type="spellStart"/>
            <w:r w:rsidRPr="0095250E">
              <w:rPr>
                <w:lang w:eastAsia="en-GB"/>
              </w:rPr>
              <w:t>ies</w:t>
            </w:r>
            <w:proofErr w:type="spellEnd"/>
            <w:r w:rsidRPr="0095250E">
              <w:rPr>
                <w:lang w:eastAsia="en-GB"/>
              </w:rPr>
              <w:t xml:space="preserve">). In this release, only one </w:t>
            </w:r>
            <w:r w:rsidRPr="0095250E">
              <w:rPr>
                <w:lang w:eastAsia="sv-SE"/>
              </w:rPr>
              <w:t xml:space="preserve">entry can be configured in </w:t>
            </w:r>
            <w:proofErr w:type="spellStart"/>
            <w:r w:rsidRPr="0095250E">
              <w:rPr>
                <w:i/>
                <w:iCs/>
                <w:lang w:eastAsia="sv-SE"/>
              </w:rPr>
              <w:t>sl-FreqInfoList</w:t>
            </w:r>
            <w:proofErr w:type="spellEnd"/>
            <w:r w:rsidRPr="0095250E">
              <w:rPr>
                <w:lang w:eastAsia="sv-SE"/>
              </w:rPr>
              <w:t xml:space="preserve">. More entries can be configured in </w:t>
            </w:r>
            <w:proofErr w:type="spellStart"/>
            <w:r w:rsidRPr="0095250E">
              <w:rPr>
                <w:i/>
                <w:iCs/>
                <w:lang w:eastAsia="sv-SE"/>
              </w:rPr>
              <w:t>sl-FreqInfoListSizeExt</w:t>
            </w:r>
            <w:proofErr w:type="spellEnd"/>
            <w:r w:rsidRPr="0095250E">
              <w:rPr>
                <w:lang w:eastAsia="sv-SE"/>
              </w:rPr>
              <w:t>.</w:t>
            </w:r>
          </w:p>
        </w:tc>
      </w:tr>
      <w:tr w:rsidR="00AC6E36" w:rsidRPr="0095250E" w14:paraId="747E1BE2"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5E9F43BD" w14:textId="77777777" w:rsidR="00AC6E36" w:rsidRPr="0095250E" w:rsidRDefault="00AC6E36" w:rsidP="00EB40AD">
            <w:pPr>
              <w:pStyle w:val="TAL"/>
              <w:rPr>
                <w:b/>
                <w:bCs/>
                <w:i/>
                <w:iCs/>
                <w:lang w:eastAsia="zh-CN"/>
              </w:rPr>
            </w:pPr>
            <w:r w:rsidRPr="0095250E">
              <w:rPr>
                <w:b/>
                <w:bCs/>
                <w:i/>
                <w:iCs/>
                <w:lang w:eastAsia="zh-CN"/>
              </w:rPr>
              <w:t>sl-L2U2N-Relay</w:t>
            </w:r>
          </w:p>
          <w:p w14:paraId="1EF69350" w14:textId="7AACA4AD" w:rsidR="00AC6E36" w:rsidRPr="0095250E" w:rsidRDefault="00AC6E36" w:rsidP="00EB40AD">
            <w:pPr>
              <w:pStyle w:val="TAL"/>
              <w:rPr>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Layer-2 </w:t>
            </w:r>
            <w:r>
              <w:rPr>
                <w:lang w:eastAsia="zh-CN"/>
              </w:rPr>
              <w:t xml:space="preserve">U2N </w:t>
            </w:r>
            <w:r w:rsidRPr="0095250E">
              <w:rPr>
                <w:lang w:eastAsia="zh-CN"/>
              </w:rPr>
              <w:t>relay</w:t>
            </w:r>
            <w:r>
              <w:rPr>
                <w:lang w:eastAsia="zh-CN"/>
              </w:rPr>
              <w:t xml:space="preserve"> operation</w:t>
            </w:r>
            <w:r w:rsidRPr="0095250E">
              <w:rPr>
                <w:lang w:eastAsia="zh-CN"/>
              </w:rPr>
              <w:t>.</w:t>
            </w:r>
            <w:ins w:id="22" w:author="OPPO (Qianxi Lu)" w:date="2024-04-01T11:24:00Z">
              <w:r w:rsidRPr="00AC6E36">
                <w:rPr>
                  <w:lang w:eastAsia="zh-CN"/>
                </w:rPr>
                <w:t xml:space="preserve"> This parameter is not expected to be provided if </w:t>
              </w:r>
              <w:proofErr w:type="spellStart"/>
              <w:r w:rsidRPr="00AC6E36">
                <w:rPr>
                  <w:i/>
                  <w:iCs/>
                  <w:lang w:eastAsia="zh-CN"/>
                  <w:rPrChange w:id="23" w:author="OPPO (Qianxi Lu)" w:date="2024-04-01T11:24:00Z">
                    <w:rPr>
                      <w:lang w:eastAsia="zh-CN"/>
                    </w:rPr>
                  </w:rPrChange>
                </w:rPr>
                <w:t>sl-FreqInfoListSizeExt</w:t>
              </w:r>
              <w:proofErr w:type="spellEnd"/>
              <w:r w:rsidRPr="00AC6E36">
                <w:rPr>
                  <w:lang w:eastAsia="zh-CN"/>
                </w:rPr>
                <w:t xml:space="preserve"> is present, or if </w:t>
              </w:r>
              <w:proofErr w:type="spellStart"/>
              <w:r w:rsidRPr="00AC6E36">
                <w:rPr>
                  <w:i/>
                  <w:iCs/>
                  <w:lang w:eastAsia="zh-CN"/>
                  <w:rPrChange w:id="24" w:author="OPPO (Qianxi Lu)" w:date="2024-04-01T11:24:00Z">
                    <w:rPr>
                      <w:lang w:eastAsia="zh-CN"/>
                    </w:rPr>
                  </w:rPrChange>
                </w:rPr>
                <w:t>sl</w:t>
              </w:r>
              <w:proofErr w:type="spellEnd"/>
              <w:r w:rsidRPr="00AC6E36">
                <w:rPr>
                  <w:i/>
                  <w:iCs/>
                  <w:lang w:eastAsia="zh-CN"/>
                  <w:rPrChange w:id="25" w:author="OPPO (Qianxi Lu)" w:date="2024-04-01T11:24:00Z">
                    <w:rPr>
                      <w:lang w:eastAsia="zh-CN"/>
                    </w:rPr>
                  </w:rPrChange>
                </w:rPr>
                <w:t>-NRPSFCH-EUTRA-</w:t>
              </w:r>
              <w:proofErr w:type="spellStart"/>
              <w:r w:rsidRPr="00AC6E36">
                <w:rPr>
                  <w:i/>
                  <w:iCs/>
                  <w:lang w:eastAsia="zh-CN"/>
                  <w:rPrChange w:id="26" w:author="OPPO (Qianxi Lu)" w:date="2024-04-01T11:24:00Z">
                    <w:rPr>
                      <w:lang w:eastAsia="zh-CN"/>
                    </w:rPr>
                  </w:rPrChange>
                </w:rPr>
                <w:t>ThresRSRP</w:t>
              </w:r>
              <w:proofErr w:type="spellEnd"/>
              <w:r w:rsidRPr="00AC6E36">
                <w:rPr>
                  <w:i/>
                  <w:iCs/>
                  <w:lang w:eastAsia="zh-CN"/>
                  <w:rPrChange w:id="27" w:author="OPPO (Qianxi Lu)" w:date="2024-04-01T11:24:00Z">
                    <w:rPr>
                      <w:lang w:eastAsia="zh-CN"/>
                    </w:rPr>
                  </w:rPrChange>
                </w:rPr>
                <w:t>-List</w:t>
              </w:r>
              <w:r w:rsidRPr="00AC6E36">
                <w:rPr>
                  <w:lang w:eastAsia="zh-CN"/>
                </w:rPr>
                <w:t xml:space="preserve"> or </w:t>
              </w:r>
              <w:proofErr w:type="spellStart"/>
              <w:r w:rsidRPr="00AC6E36">
                <w:rPr>
                  <w:i/>
                  <w:iCs/>
                  <w:lang w:eastAsia="zh-CN"/>
                  <w:rPrChange w:id="28" w:author="OPPO (Qianxi Lu)" w:date="2024-04-01T11:24:00Z">
                    <w:rPr>
                      <w:lang w:eastAsia="zh-CN"/>
                    </w:rPr>
                  </w:rPrChange>
                </w:rPr>
                <w:t>sl</w:t>
              </w:r>
              <w:proofErr w:type="spellEnd"/>
              <w:r w:rsidRPr="00AC6E36">
                <w:rPr>
                  <w:i/>
                  <w:iCs/>
                  <w:lang w:eastAsia="zh-CN"/>
                  <w:rPrChange w:id="29" w:author="OPPO (Qianxi Lu)" w:date="2024-04-01T11:24:00Z">
                    <w:rPr>
                      <w:lang w:eastAsia="zh-CN"/>
                    </w:rPr>
                  </w:rPrChange>
                </w:rPr>
                <w:t>-NRPSSCH-EUTRA-</w:t>
              </w:r>
              <w:proofErr w:type="spellStart"/>
              <w:r w:rsidRPr="00AC6E36">
                <w:rPr>
                  <w:i/>
                  <w:iCs/>
                  <w:lang w:eastAsia="zh-CN"/>
                  <w:rPrChange w:id="30" w:author="OPPO (Qianxi Lu)" w:date="2024-04-01T11:24:00Z">
                    <w:rPr>
                      <w:lang w:eastAsia="zh-CN"/>
                    </w:rPr>
                  </w:rPrChange>
                </w:rPr>
                <w:t>ThresRSRP</w:t>
              </w:r>
              <w:proofErr w:type="spellEnd"/>
              <w:r w:rsidRPr="00AC6E36">
                <w:rPr>
                  <w:i/>
                  <w:iCs/>
                  <w:lang w:eastAsia="zh-CN"/>
                  <w:rPrChange w:id="31" w:author="OPPO (Qianxi Lu)" w:date="2024-04-01T11:24:00Z">
                    <w:rPr>
                      <w:lang w:eastAsia="zh-CN"/>
                    </w:rPr>
                  </w:rPrChange>
                </w:rPr>
                <w:t>-List</w:t>
              </w:r>
              <w:r w:rsidRPr="00AC6E36">
                <w:rPr>
                  <w:lang w:eastAsia="zh-CN"/>
                </w:rPr>
                <w:t xml:space="preserve"> is configured for a resource pool.</w:t>
              </w:r>
            </w:ins>
          </w:p>
        </w:tc>
      </w:tr>
      <w:tr w:rsidR="00AC6E36" w:rsidRPr="0095250E" w14:paraId="3D0FAD0E"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2500934E" w14:textId="77777777" w:rsidR="00AC6E36" w:rsidRPr="0095250E" w:rsidRDefault="00AC6E36" w:rsidP="00EB40AD">
            <w:pPr>
              <w:pStyle w:val="TAL"/>
              <w:rPr>
                <w:b/>
                <w:bCs/>
                <w:i/>
                <w:iCs/>
                <w:lang w:eastAsia="zh-CN"/>
              </w:rPr>
            </w:pPr>
            <w:r w:rsidRPr="0095250E">
              <w:rPr>
                <w:b/>
                <w:bCs/>
                <w:i/>
                <w:iCs/>
                <w:lang w:eastAsia="zh-CN"/>
              </w:rPr>
              <w:t>sl-L2U2</w:t>
            </w:r>
            <w:r>
              <w:rPr>
                <w:b/>
                <w:bCs/>
                <w:i/>
                <w:iCs/>
                <w:lang w:eastAsia="zh-CN"/>
              </w:rPr>
              <w:t>U</w:t>
            </w:r>
            <w:r w:rsidRPr="0095250E">
              <w:rPr>
                <w:b/>
                <w:bCs/>
                <w:i/>
                <w:iCs/>
                <w:lang w:eastAsia="zh-CN"/>
              </w:rPr>
              <w:t>-Relay</w:t>
            </w:r>
          </w:p>
          <w:p w14:paraId="221FE7E3" w14:textId="2D6D053C" w:rsidR="00AC6E36" w:rsidRPr="0095250E" w:rsidRDefault="00AC6E36" w:rsidP="00EB40AD">
            <w:pPr>
              <w:pStyle w:val="TAL"/>
              <w:rPr>
                <w:b/>
                <w:bCs/>
                <w:i/>
                <w:iCs/>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Layer-2 </w:t>
            </w:r>
            <w:r>
              <w:rPr>
                <w:lang w:eastAsia="zh-CN"/>
              </w:rPr>
              <w:t xml:space="preserve">U2U </w:t>
            </w:r>
            <w:r w:rsidRPr="0095250E">
              <w:rPr>
                <w:lang w:eastAsia="zh-CN"/>
              </w:rPr>
              <w:t>relay</w:t>
            </w:r>
            <w:r>
              <w:rPr>
                <w:lang w:eastAsia="zh-CN"/>
              </w:rPr>
              <w:t xml:space="preserve"> operation</w:t>
            </w:r>
            <w:r w:rsidRPr="0095250E">
              <w:rPr>
                <w:lang w:eastAsia="zh-CN"/>
              </w:rPr>
              <w:t>.</w:t>
            </w:r>
            <w:ins w:id="32" w:author="OPPO (Qianxi Lu)" w:date="2024-04-01T11:25:00Z">
              <w:r w:rsidRPr="00AC6E36">
                <w:rPr>
                  <w:lang w:eastAsia="zh-CN"/>
                </w:rPr>
                <w:t xml:space="preserve"> This parameter is not expected to be provided if </w:t>
              </w:r>
              <w:proofErr w:type="spellStart"/>
              <w:r w:rsidRPr="001238BC">
                <w:rPr>
                  <w:i/>
                  <w:iCs/>
                  <w:lang w:eastAsia="zh-CN"/>
                </w:rPr>
                <w:t>sl-FreqInfoListSizeExt</w:t>
              </w:r>
              <w:proofErr w:type="spellEnd"/>
              <w:r w:rsidRPr="00AC6E36">
                <w:rPr>
                  <w:lang w:eastAsia="zh-CN"/>
                </w:rPr>
                <w:t xml:space="preserve"> is present, or if </w:t>
              </w:r>
              <w:proofErr w:type="spellStart"/>
              <w:r w:rsidRPr="001238BC">
                <w:rPr>
                  <w:i/>
                  <w:iCs/>
                  <w:lang w:eastAsia="zh-CN"/>
                </w:rPr>
                <w:t>sl</w:t>
              </w:r>
              <w:proofErr w:type="spellEnd"/>
              <w:r w:rsidRPr="001238BC">
                <w:rPr>
                  <w:i/>
                  <w:iCs/>
                  <w:lang w:eastAsia="zh-CN"/>
                </w:rPr>
                <w:t>-NRPSFCH-EUTRA-</w:t>
              </w:r>
              <w:proofErr w:type="spellStart"/>
              <w:r w:rsidRPr="001238BC">
                <w:rPr>
                  <w:i/>
                  <w:iCs/>
                  <w:lang w:eastAsia="zh-CN"/>
                </w:rPr>
                <w:t>ThresRSRP</w:t>
              </w:r>
              <w:proofErr w:type="spellEnd"/>
              <w:r w:rsidRPr="001238BC">
                <w:rPr>
                  <w:i/>
                  <w:iCs/>
                  <w:lang w:eastAsia="zh-CN"/>
                </w:rPr>
                <w:t>-List</w:t>
              </w:r>
              <w:r w:rsidRPr="00AC6E36">
                <w:rPr>
                  <w:lang w:eastAsia="zh-CN"/>
                </w:rPr>
                <w:t xml:space="preserve"> or </w:t>
              </w:r>
              <w:proofErr w:type="spellStart"/>
              <w:r w:rsidRPr="001238BC">
                <w:rPr>
                  <w:i/>
                  <w:iCs/>
                  <w:lang w:eastAsia="zh-CN"/>
                </w:rPr>
                <w:t>sl</w:t>
              </w:r>
              <w:proofErr w:type="spellEnd"/>
              <w:r w:rsidRPr="001238BC">
                <w:rPr>
                  <w:i/>
                  <w:iCs/>
                  <w:lang w:eastAsia="zh-CN"/>
                </w:rPr>
                <w:t>-NRPSSCH-EUTRA-</w:t>
              </w:r>
              <w:proofErr w:type="spellStart"/>
              <w:r w:rsidRPr="001238BC">
                <w:rPr>
                  <w:i/>
                  <w:iCs/>
                  <w:lang w:eastAsia="zh-CN"/>
                </w:rPr>
                <w:t>ThresRSRP</w:t>
              </w:r>
              <w:proofErr w:type="spellEnd"/>
              <w:r w:rsidRPr="001238BC">
                <w:rPr>
                  <w:i/>
                  <w:iCs/>
                  <w:lang w:eastAsia="zh-CN"/>
                </w:rPr>
                <w:t>-List</w:t>
              </w:r>
              <w:r w:rsidRPr="00AC6E36">
                <w:rPr>
                  <w:lang w:eastAsia="zh-CN"/>
                </w:rPr>
                <w:t xml:space="preserve"> is configured for a resource pool.</w:t>
              </w:r>
            </w:ins>
          </w:p>
        </w:tc>
      </w:tr>
      <w:tr w:rsidR="00AC6E36" w:rsidRPr="0095250E" w14:paraId="14A8FDAF"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1D6ED7C4" w14:textId="77777777" w:rsidR="00AC6E36" w:rsidRPr="0095250E" w:rsidRDefault="00AC6E36" w:rsidP="00EB40AD">
            <w:pPr>
              <w:pStyle w:val="TAL"/>
              <w:rPr>
                <w:b/>
                <w:bCs/>
                <w:i/>
                <w:iCs/>
                <w:lang w:eastAsia="zh-CN"/>
              </w:rPr>
            </w:pPr>
            <w:r w:rsidRPr="0095250E">
              <w:rPr>
                <w:b/>
                <w:bCs/>
                <w:i/>
                <w:iCs/>
                <w:lang w:eastAsia="zh-CN"/>
              </w:rPr>
              <w:t>sl-L3U2N-RelayDiscovery</w:t>
            </w:r>
          </w:p>
          <w:p w14:paraId="40584056" w14:textId="08304118" w:rsidR="00AC6E36" w:rsidRPr="0095250E" w:rsidRDefault="00AC6E36" w:rsidP="00EB40AD">
            <w:pPr>
              <w:pStyle w:val="TAL"/>
              <w:rPr>
                <w:lang w:eastAsia="zh-CN"/>
              </w:rPr>
            </w:pPr>
            <w:r w:rsidRPr="0095250E">
              <w:rPr>
                <w:lang w:eastAsia="zh-CN"/>
              </w:rPr>
              <w:t xml:space="preserve">This field indicates the support of L3 U2N relay AS-layer capability, i.e. NR </w:t>
            </w:r>
            <w:proofErr w:type="spellStart"/>
            <w:r w:rsidRPr="0095250E">
              <w:rPr>
                <w:lang w:eastAsia="zh-CN"/>
              </w:rPr>
              <w:t>sidelink</w:t>
            </w:r>
            <w:proofErr w:type="spellEnd"/>
            <w:r w:rsidRPr="0095250E">
              <w:rPr>
                <w:lang w:eastAsia="zh-CN"/>
              </w:rPr>
              <w:t xml:space="preserve"> relay discovery.</w:t>
            </w:r>
            <w:ins w:id="33" w:author="OPPO (Qianxi Lu)" w:date="2024-04-01T11:25:00Z">
              <w:r w:rsidRPr="00AC6E36">
                <w:rPr>
                  <w:lang w:eastAsia="zh-CN"/>
                </w:rPr>
                <w:t xml:space="preserve"> This parameter is not expected to be provided if </w:t>
              </w:r>
              <w:proofErr w:type="spellStart"/>
              <w:r w:rsidRPr="001238BC">
                <w:rPr>
                  <w:i/>
                  <w:iCs/>
                  <w:lang w:eastAsia="zh-CN"/>
                </w:rPr>
                <w:t>sl-FreqInfoListSizeExt</w:t>
              </w:r>
              <w:proofErr w:type="spellEnd"/>
              <w:r w:rsidRPr="00AC6E36">
                <w:rPr>
                  <w:lang w:eastAsia="zh-CN"/>
                </w:rPr>
                <w:t xml:space="preserve"> is present, or if </w:t>
              </w:r>
              <w:proofErr w:type="spellStart"/>
              <w:r w:rsidRPr="001238BC">
                <w:rPr>
                  <w:i/>
                  <w:iCs/>
                  <w:lang w:eastAsia="zh-CN"/>
                </w:rPr>
                <w:t>sl</w:t>
              </w:r>
              <w:proofErr w:type="spellEnd"/>
              <w:r w:rsidRPr="001238BC">
                <w:rPr>
                  <w:i/>
                  <w:iCs/>
                  <w:lang w:eastAsia="zh-CN"/>
                </w:rPr>
                <w:t>-NRPSFCH-EUTRA-</w:t>
              </w:r>
              <w:proofErr w:type="spellStart"/>
              <w:r w:rsidRPr="001238BC">
                <w:rPr>
                  <w:i/>
                  <w:iCs/>
                  <w:lang w:eastAsia="zh-CN"/>
                </w:rPr>
                <w:t>ThresRSRP</w:t>
              </w:r>
              <w:proofErr w:type="spellEnd"/>
              <w:r w:rsidRPr="001238BC">
                <w:rPr>
                  <w:i/>
                  <w:iCs/>
                  <w:lang w:eastAsia="zh-CN"/>
                </w:rPr>
                <w:t>-List</w:t>
              </w:r>
              <w:r w:rsidRPr="00AC6E36">
                <w:rPr>
                  <w:lang w:eastAsia="zh-CN"/>
                </w:rPr>
                <w:t xml:space="preserve"> or </w:t>
              </w:r>
              <w:proofErr w:type="spellStart"/>
              <w:r w:rsidRPr="001238BC">
                <w:rPr>
                  <w:i/>
                  <w:iCs/>
                  <w:lang w:eastAsia="zh-CN"/>
                </w:rPr>
                <w:t>sl</w:t>
              </w:r>
              <w:proofErr w:type="spellEnd"/>
              <w:r w:rsidRPr="001238BC">
                <w:rPr>
                  <w:i/>
                  <w:iCs/>
                  <w:lang w:eastAsia="zh-CN"/>
                </w:rPr>
                <w:t>-NRPSSCH-EUTRA-</w:t>
              </w:r>
              <w:proofErr w:type="spellStart"/>
              <w:r w:rsidRPr="001238BC">
                <w:rPr>
                  <w:i/>
                  <w:iCs/>
                  <w:lang w:eastAsia="zh-CN"/>
                </w:rPr>
                <w:t>ThresRSRP</w:t>
              </w:r>
              <w:proofErr w:type="spellEnd"/>
              <w:r w:rsidRPr="001238BC">
                <w:rPr>
                  <w:i/>
                  <w:iCs/>
                  <w:lang w:eastAsia="zh-CN"/>
                </w:rPr>
                <w:t>-List</w:t>
              </w:r>
              <w:r w:rsidRPr="00AC6E36">
                <w:rPr>
                  <w:lang w:eastAsia="zh-CN"/>
                </w:rPr>
                <w:t xml:space="preserve"> is configured for a resource pool.</w:t>
              </w:r>
            </w:ins>
          </w:p>
        </w:tc>
      </w:tr>
      <w:tr w:rsidR="00AC6E36" w:rsidRPr="0095250E" w14:paraId="71E416A1"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3218DF44" w14:textId="77777777" w:rsidR="00AC6E36" w:rsidRPr="0095250E" w:rsidRDefault="00AC6E36" w:rsidP="00EB40AD">
            <w:pPr>
              <w:pStyle w:val="TAL"/>
              <w:rPr>
                <w:b/>
                <w:bCs/>
                <w:i/>
                <w:iCs/>
                <w:lang w:eastAsia="zh-CN"/>
              </w:rPr>
            </w:pPr>
            <w:proofErr w:type="spellStart"/>
            <w:r w:rsidRPr="0095250E">
              <w:rPr>
                <w:b/>
                <w:bCs/>
                <w:i/>
                <w:iCs/>
                <w:lang w:eastAsia="zh-CN"/>
              </w:rPr>
              <w:t>sl-MaxNumConsecutiveDTX</w:t>
            </w:r>
            <w:proofErr w:type="spellEnd"/>
          </w:p>
          <w:p w14:paraId="7F3A127C" w14:textId="77777777" w:rsidR="00AC6E36" w:rsidRPr="0095250E" w:rsidRDefault="00AC6E36" w:rsidP="00EB40AD">
            <w:pPr>
              <w:pStyle w:val="TAL"/>
              <w:rPr>
                <w:b/>
                <w:bCs/>
                <w:i/>
                <w:iCs/>
                <w:lang w:eastAsia="zh-CN"/>
              </w:rPr>
            </w:pPr>
            <w:r w:rsidRPr="0095250E">
              <w:t xml:space="preserve">This field indicates the maximum number of consecutive HARQ DTX before triggering </w:t>
            </w:r>
            <w:proofErr w:type="spellStart"/>
            <w:r w:rsidRPr="0095250E">
              <w:t>sidelink</w:t>
            </w:r>
            <w:proofErr w:type="spellEnd"/>
            <w:r w:rsidRPr="0095250E">
              <w:t xml:space="preserve"> RLF. Value n1 corresponds to 1, value n2 corresponds to 2, and so on.</w:t>
            </w:r>
          </w:p>
        </w:tc>
      </w:tr>
      <w:tr w:rsidR="00AC6E36" w:rsidRPr="0095250E" w14:paraId="0E86B068"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56451ACB" w14:textId="77777777" w:rsidR="00AC6E36" w:rsidRPr="0095250E" w:rsidRDefault="00AC6E36" w:rsidP="00EB40AD">
            <w:pPr>
              <w:pStyle w:val="TAL"/>
              <w:rPr>
                <w:b/>
                <w:bCs/>
                <w:i/>
                <w:iCs/>
                <w:lang w:eastAsia="zh-CN"/>
              </w:rPr>
            </w:pPr>
            <w:proofErr w:type="spellStart"/>
            <w:r w:rsidRPr="0095250E">
              <w:rPr>
                <w:b/>
                <w:bCs/>
                <w:i/>
                <w:iCs/>
                <w:lang w:eastAsia="zh-CN"/>
              </w:rPr>
              <w:t>sl-MaxTransPowerCA</w:t>
            </w:r>
            <w:proofErr w:type="spellEnd"/>
          </w:p>
          <w:p w14:paraId="3421C4C6" w14:textId="77777777" w:rsidR="00AC6E36" w:rsidRPr="0095250E" w:rsidRDefault="00AC6E36" w:rsidP="00EB40AD">
            <w:pPr>
              <w:pStyle w:val="TAL"/>
              <w:rPr>
                <w:lang w:eastAsia="zh-CN"/>
              </w:rPr>
            </w:pPr>
            <w:r w:rsidRPr="0095250E">
              <w:rPr>
                <w:lang w:eastAsia="zh-CN"/>
              </w:rPr>
              <w:t xml:space="preserve">The maximum total transmit power to be used by the UE across all </w:t>
            </w:r>
            <w:proofErr w:type="spellStart"/>
            <w:r w:rsidRPr="0095250E">
              <w:rPr>
                <w:lang w:eastAsia="zh-CN"/>
              </w:rPr>
              <w:t>sidelink</w:t>
            </w:r>
            <w:proofErr w:type="spellEnd"/>
            <w:r w:rsidRPr="0095250E">
              <w:rPr>
                <w:lang w:eastAsia="zh-CN"/>
              </w:rPr>
              <w:t xml:space="preserve"> carriers.</w:t>
            </w:r>
          </w:p>
        </w:tc>
      </w:tr>
      <w:tr w:rsidR="00AC6E36" w:rsidRPr="0095250E" w14:paraId="1D0C9B1B"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2A3C67" w14:textId="77777777" w:rsidR="00AC6E36" w:rsidRPr="0095250E" w:rsidRDefault="00AC6E36" w:rsidP="00EB40AD">
            <w:pPr>
              <w:pStyle w:val="TAL"/>
              <w:rPr>
                <w:b/>
                <w:bCs/>
                <w:i/>
                <w:iCs/>
                <w:lang w:eastAsia="zh-CN"/>
              </w:rPr>
            </w:pPr>
            <w:proofErr w:type="spellStart"/>
            <w:r w:rsidRPr="0095250E">
              <w:rPr>
                <w:b/>
                <w:bCs/>
                <w:i/>
                <w:iCs/>
                <w:lang w:eastAsia="zh-CN"/>
              </w:rPr>
              <w:t>sl-MeasConfigCommon</w:t>
            </w:r>
            <w:proofErr w:type="spellEnd"/>
          </w:p>
          <w:p w14:paraId="4F5C2537" w14:textId="77777777" w:rsidR="00AC6E36" w:rsidRPr="0095250E" w:rsidRDefault="00AC6E36" w:rsidP="00EB40AD">
            <w:pPr>
              <w:pStyle w:val="TAL"/>
              <w:rPr>
                <w:lang w:eastAsia="zh-CN"/>
              </w:rPr>
            </w:pPr>
            <w:r w:rsidRPr="0095250E">
              <w:rPr>
                <w:lang w:eastAsia="en-GB"/>
              </w:rPr>
              <w:t xml:space="preserve">This field indicates the measurement configurations (e.g. RSRP) for NR </w:t>
            </w:r>
            <w:proofErr w:type="spellStart"/>
            <w:r w:rsidRPr="0095250E">
              <w:rPr>
                <w:lang w:eastAsia="en-GB"/>
              </w:rPr>
              <w:t>sidelink</w:t>
            </w:r>
            <w:proofErr w:type="spellEnd"/>
            <w:r w:rsidRPr="0095250E">
              <w:rPr>
                <w:lang w:eastAsia="en-GB"/>
              </w:rPr>
              <w:t xml:space="preserve"> communication.</w:t>
            </w:r>
          </w:p>
        </w:tc>
      </w:tr>
      <w:tr w:rsidR="00AC6E36" w:rsidRPr="0095250E" w14:paraId="7422692D"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07A71269" w14:textId="77777777" w:rsidR="00AC6E36" w:rsidRPr="0095250E" w:rsidRDefault="00AC6E36" w:rsidP="00EB40AD">
            <w:pPr>
              <w:pStyle w:val="TAL"/>
              <w:rPr>
                <w:b/>
                <w:bCs/>
                <w:i/>
                <w:iCs/>
                <w:lang w:eastAsia="zh-CN"/>
              </w:rPr>
            </w:pPr>
            <w:proofErr w:type="spellStart"/>
            <w:r w:rsidRPr="0095250E">
              <w:rPr>
                <w:b/>
                <w:bCs/>
                <w:i/>
                <w:iCs/>
                <w:lang w:eastAsia="zh-CN"/>
              </w:rPr>
              <w:t>sl-NonRelayDiscovery</w:t>
            </w:r>
            <w:proofErr w:type="spellEnd"/>
          </w:p>
          <w:p w14:paraId="2F79F114" w14:textId="77777777" w:rsidR="00AC6E36" w:rsidRPr="0095250E" w:rsidRDefault="00AC6E36" w:rsidP="00EB40AD">
            <w:pPr>
              <w:pStyle w:val="TAL"/>
              <w:rPr>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non-relay discovery.</w:t>
            </w:r>
          </w:p>
        </w:tc>
      </w:tr>
      <w:tr w:rsidR="00AC6E36" w:rsidRPr="0095250E" w14:paraId="6E1B0A4F"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729C62D" w14:textId="77777777" w:rsidR="00AC6E36" w:rsidRPr="0095250E" w:rsidRDefault="00AC6E36" w:rsidP="00EB40AD">
            <w:pPr>
              <w:pStyle w:val="TAL"/>
              <w:rPr>
                <w:b/>
                <w:bCs/>
                <w:i/>
                <w:iCs/>
                <w:lang w:eastAsia="zh-CN"/>
              </w:rPr>
            </w:pPr>
            <w:proofErr w:type="spellStart"/>
            <w:r w:rsidRPr="0095250E">
              <w:rPr>
                <w:b/>
                <w:bCs/>
                <w:i/>
                <w:iCs/>
                <w:lang w:eastAsia="zh-CN"/>
              </w:rPr>
              <w:t>sl</w:t>
            </w:r>
            <w:proofErr w:type="spellEnd"/>
            <w:r w:rsidRPr="0095250E">
              <w:rPr>
                <w:b/>
                <w:bCs/>
                <w:i/>
                <w:iCs/>
                <w:lang w:eastAsia="zh-CN"/>
              </w:rPr>
              <w:t>-NR-</w:t>
            </w:r>
            <w:proofErr w:type="spellStart"/>
            <w:r w:rsidRPr="0095250E">
              <w:rPr>
                <w:b/>
                <w:bCs/>
                <w:i/>
                <w:iCs/>
                <w:lang w:eastAsia="zh-CN"/>
              </w:rPr>
              <w:t>AnchorCarrierFreqList</w:t>
            </w:r>
            <w:proofErr w:type="spellEnd"/>
          </w:p>
          <w:p w14:paraId="48A49CAA" w14:textId="77777777" w:rsidR="00AC6E36" w:rsidRPr="0095250E" w:rsidRDefault="00AC6E36" w:rsidP="00EB40AD">
            <w:pPr>
              <w:pStyle w:val="TAL"/>
              <w:rPr>
                <w:lang w:eastAsia="zh-CN"/>
              </w:rPr>
            </w:pPr>
            <w:r w:rsidRPr="0095250E">
              <w:rPr>
                <w:lang w:eastAsia="en-GB"/>
              </w:rPr>
              <w:t xml:space="preserve">This field indicates the NR anchor carrier frequency list, which can provide the NR </w:t>
            </w:r>
            <w:proofErr w:type="spellStart"/>
            <w:r w:rsidRPr="0095250E">
              <w:rPr>
                <w:lang w:eastAsia="en-GB"/>
              </w:rPr>
              <w:t>sidelink</w:t>
            </w:r>
            <w:proofErr w:type="spellEnd"/>
            <w:r w:rsidRPr="0095250E">
              <w:rPr>
                <w:lang w:eastAsia="en-GB"/>
              </w:rPr>
              <w:t xml:space="preserve"> communication/discovery configurations.</w:t>
            </w:r>
          </w:p>
        </w:tc>
      </w:tr>
      <w:tr w:rsidR="00AC6E36" w:rsidRPr="0095250E" w14:paraId="43226E74"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E676FC3" w14:textId="77777777" w:rsidR="00AC6E36" w:rsidRPr="0095250E" w:rsidRDefault="00AC6E36" w:rsidP="00EB40AD">
            <w:pPr>
              <w:pStyle w:val="TAL"/>
              <w:rPr>
                <w:b/>
                <w:bCs/>
                <w:i/>
                <w:iCs/>
                <w:lang w:eastAsia="zh-CN"/>
              </w:rPr>
            </w:pPr>
            <w:proofErr w:type="spellStart"/>
            <w:r w:rsidRPr="0095250E">
              <w:rPr>
                <w:b/>
                <w:bCs/>
                <w:i/>
                <w:iCs/>
                <w:lang w:eastAsia="zh-CN"/>
              </w:rPr>
              <w:t>sl-OffsetDFN</w:t>
            </w:r>
            <w:proofErr w:type="spellEnd"/>
          </w:p>
          <w:p w14:paraId="01375772" w14:textId="77777777" w:rsidR="00AC6E36" w:rsidRPr="0095250E" w:rsidRDefault="00AC6E36" w:rsidP="00EB40AD">
            <w:pPr>
              <w:pStyle w:val="TAL"/>
              <w:rPr>
                <w:lang w:eastAsia="zh-CN"/>
              </w:rPr>
            </w:pPr>
            <w:r w:rsidRPr="0095250E">
              <w:rPr>
                <w:lang w:eastAsia="zh-CN"/>
              </w:rPr>
              <w:t>Indicates the timing offset for the UE to determine DFN timing when GNSS is used for timing reference. Value 1 corresponds to 0.001 milliseconds, value 2 corresponds to 0.002 milliseconds, and so on.</w:t>
            </w:r>
          </w:p>
        </w:tc>
      </w:tr>
      <w:tr w:rsidR="00AC6E36" w:rsidRPr="0095250E" w14:paraId="5B8F47DB"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F44145" w14:textId="77777777" w:rsidR="00AC6E36" w:rsidRPr="0095250E" w:rsidRDefault="00AC6E36" w:rsidP="00EB40AD">
            <w:pPr>
              <w:pStyle w:val="TAL"/>
              <w:rPr>
                <w:b/>
                <w:bCs/>
                <w:i/>
                <w:iCs/>
                <w:lang w:eastAsia="zh-CN"/>
              </w:rPr>
            </w:pPr>
            <w:proofErr w:type="spellStart"/>
            <w:r w:rsidRPr="0095250E">
              <w:rPr>
                <w:b/>
                <w:bCs/>
                <w:i/>
                <w:iCs/>
                <w:lang w:eastAsia="zh-CN"/>
              </w:rPr>
              <w:t>sl-RadioBearerConfigList</w:t>
            </w:r>
            <w:proofErr w:type="spellEnd"/>
          </w:p>
          <w:p w14:paraId="2778ACF0" w14:textId="77777777" w:rsidR="00AC6E36" w:rsidRPr="0095250E" w:rsidRDefault="00AC6E36" w:rsidP="00EB40AD">
            <w:pPr>
              <w:pStyle w:val="TAL"/>
              <w:rPr>
                <w:rFonts w:cs="Courier New"/>
                <w:lang w:eastAsia="zh-CN"/>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radio bearer configurations.</w:t>
            </w:r>
          </w:p>
        </w:tc>
      </w:tr>
      <w:tr w:rsidR="00AC6E36" w:rsidRPr="0095250E" w14:paraId="015A96C0"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2C48024" w14:textId="77777777" w:rsidR="00AC6E36" w:rsidRPr="0095250E" w:rsidRDefault="00AC6E36" w:rsidP="00EB40AD">
            <w:pPr>
              <w:pStyle w:val="TAL"/>
              <w:rPr>
                <w:b/>
                <w:bCs/>
                <w:i/>
                <w:iCs/>
                <w:lang w:eastAsia="zh-CN"/>
              </w:rPr>
            </w:pPr>
            <w:proofErr w:type="spellStart"/>
            <w:r w:rsidRPr="0095250E">
              <w:rPr>
                <w:b/>
                <w:bCs/>
                <w:i/>
                <w:iCs/>
                <w:lang w:eastAsia="zh-CN"/>
              </w:rPr>
              <w:lastRenderedPageBreak/>
              <w:t>sl</w:t>
            </w:r>
            <w:proofErr w:type="spellEnd"/>
            <w:r w:rsidRPr="0095250E">
              <w:rPr>
                <w:b/>
                <w:bCs/>
                <w:i/>
                <w:iCs/>
                <w:lang w:eastAsia="zh-CN"/>
              </w:rPr>
              <w:t>-RLC-</w:t>
            </w:r>
            <w:proofErr w:type="spellStart"/>
            <w:r w:rsidRPr="0095250E">
              <w:rPr>
                <w:b/>
                <w:bCs/>
                <w:i/>
                <w:iCs/>
                <w:lang w:eastAsia="zh-CN"/>
              </w:rPr>
              <w:t>BearerConfigList</w:t>
            </w:r>
            <w:proofErr w:type="spellEnd"/>
            <w:r w:rsidRPr="0095250E">
              <w:rPr>
                <w:b/>
                <w:bCs/>
                <w:i/>
                <w:iCs/>
                <w:lang w:eastAsia="zh-CN"/>
              </w:rPr>
              <w:t xml:space="preserve">, </w:t>
            </w: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BearerConfigListSizeExt</w:t>
            </w:r>
            <w:proofErr w:type="spellEnd"/>
          </w:p>
          <w:p w14:paraId="6774A7E9" w14:textId="77777777" w:rsidR="00AC6E36" w:rsidRPr="0095250E" w:rsidRDefault="00AC6E36" w:rsidP="00EB40AD">
            <w:pPr>
              <w:pStyle w:val="TAL"/>
              <w:rPr>
                <w:lang w:eastAsia="zh-CN"/>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RLC bearer configurations.</w:t>
            </w:r>
            <w:r>
              <w:t xml:space="preserve"> For L2 U2U operation, </w:t>
            </w:r>
            <w:proofErr w:type="spellStart"/>
            <w:r w:rsidRPr="00294989">
              <w:rPr>
                <w:i/>
                <w:iCs/>
              </w:rPr>
              <w:t>sl</w:t>
            </w:r>
            <w:proofErr w:type="spellEnd"/>
            <w:r w:rsidRPr="00294989">
              <w:rPr>
                <w:i/>
                <w:iCs/>
              </w:rPr>
              <w:t>-RLC-</w:t>
            </w:r>
            <w:proofErr w:type="spellStart"/>
            <w:r w:rsidRPr="00294989">
              <w:rPr>
                <w:i/>
                <w:iCs/>
              </w:rPr>
              <w:t>BearerConfigList</w:t>
            </w:r>
            <w:proofErr w:type="spellEnd"/>
            <w:r>
              <w:t xml:space="preserve"> also indicates the PC5 Relay RLC Channel configurations.</w:t>
            </w:r>
          </w:p>
        </w:tc>
      </w:tr>
      <w:tr w:rsidR="00AC6E36" w:rsidRPr="0095250E" w14:paraId="77727EC5"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0B55F5F5" w14:textId="77777777" w:rsidR="00AC6E36" w:rsidRPr="0095250E" w:rsidRDefault="00AC6E36" w:rsidP="00EB40AD">
            <w:pPr>
              <w:pStyle w:val="TAL"/>
              <w:rPr>
                <w:b/>
                <w:bCs/>
                <w:i/>
                <w:iCs/>
                <w:lang w:eastAsia="zh-CN"/>
              </w:rPr>
            </w:pPr>
            <w:proofErr w:type="spellStart"/>
            <w:r w:rsidRPr="0095250E">
              <w:rPr>
                <w:b/>
                <w:bCs/>
                <w:i/>
                <w:iCs/>
                <w:lang w:eastAsia="zh-CN"/>
              </w:rPr>
              <w:t>sl</w:t>
            </w:r>
            <w:proofErr w:type="spellEnd"/>
            <w:r w:rsidRPr="0095250E">
              <w:rPr>
                <w:b/>
                <w:bCs/>
                <w:i/>
                <w:iCs/>
                <w:lang w:eastAsia="zh-CN"/>
              </w:rPr>
              <w:t>-SSB-</w:t>
            </w:r>
            <w:proofErr w:type="spellStart"/>
            <w:r w:rsidRPr="0095250E">
              <w:rPr>
                <w:b/>
                <w:bCs/>
                <w:i/>
                <w:iCs/>
                <w:lang w:eastAsia="zh-CN"/>
              </w:rPr>
              <w:t>PriorityNR</w:t>
            </w:r>
            <w:proofErr w:type="spellEnd"/>
          </w:p>
          <w:p w14:paraId="7BC95FF0" w14:textId="77777777" w:rsidR="00AC6E36" w:rsidRPr="0095250E" w:rsidRDefault="00AC6E36" w:rsidP="00EB40AD">
            <w:pPr>
              <w:pStyle w:val="TAL"/>
              <w:rPr>
                <w:lang w:eastAsia="zh-CN"/>
              </w:rPr>
            </w:pPr>
            <w:r w:rsidRPr="0095250E">
              <w:rPr>
                <w:lang w:eastAsia="zh-CN"/>
              </w:rPr>
              <w:t xml:space="preserve">This field indicates the priority of NR </w:t>
            </w:r>
            <w:proofErr w:type="spellStart"/>
            <w:r w:rsidRPr="0095250E">
              <w:rPr>
                <w:lang w:eastAsia="zh-CN"/>
              </w:rPr>
              <w:t>sidelink</w:t>
            </w:r>
            <w:proofErr w:type="spellEnd"/>
            <w:r w:rsidRPr="0095250E">
              <w:rPr>
                <w:lang w:eastAsia="zh-CN"/>
              </w:rPr>
              <w:t xml:space="preserve"> SSB transmission and reception.</w:t>
            </w:r>
          </w:p>
        </w:tc>
      </w:tr>
      <w:tr w:rsidR="00AC6E36" w:rsidRPr="0095250E" w14:paraId="638A284E"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7E764878" w14:textId="77777777" w:rsidR="00AC6E36" w:rsidRPr="0095250E" w:rsidRDefault="00AC6E36" w:rsidP="00EB40AD">
            <w:pPr>
              <w:pStyle w:val="TAL"/>
              <w:rPr>
                <w:b/>
                <w:bCs/>
                <w:i/>
                <w:iCs/>
                <w:lang w:eastAsia="zh-CN"/>
              </w:rPr>
            </w:pPr>
            <w:proofErr w:type="spellStart"/>
            <w:r w:rsidRPr="0095250E">
              <w:rPr>
                <w:b/>
                <w:bCs/>
                <w:i/>
                <w:iCs/>
                <w:lang w:eastAsia="zh-CN"/>
              </w:rPr>
              <w:t>sl-SyncFreqList</w:t>
            </w:r>
            <w:proofErr w:type="spellEnd"/>
          </w:p>
          <w:p w14:paraId="1AC71C02" w14:textId="77777777" w:rsidR="00AC6E36" w:rsidRPr="0095250E" w:rsidRDefault="00AC6E36" w:rsidP="00EB40AD">
            <w:pPr>
              <w:pStyle w:val="TAL"/>
              <w:rPr>
                <w:b/>
                <w:bCs/>
                <w:i/>
                <w:iCs/>
                <w:lang w:eastAsia="zh-CN"/>
              </w:rPr>
            </w:pPr>
            <w:r w:rsidRPr="0095250E">
              <w:t xml:space="preserve">Indicates a list of candidate carrier frequencies that can be used for the synchronisation of NR </w:t>
            </w:r>
            <w:proofErr w:type="spellStart"/>
            <w:r w:rsidRPr="0095250E">
              <w:t>sidelink</w:t>
            </w:r>
            <w:proofErr w:type="spellEnd"/>
            <w:r w:rsidRPr="0095250E">
              <w:t xml:space="preserve"> communication. For </w:t>
            </w:r>
            <w:r w:rsidRPr="0095250E">
              <w:rPr>
                <w:i/>
                <w:iCs/>
              </w:rPr>
              <w:t>SL-Freq-Id-r16</w:t>
            </w:r>
            <w:r w:rsidRPr="0095250E">
              <w:t xml:space="preserve">,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AC6E36" w:rsidRPr="0095250E" w14:paraId="6DC46E12"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46391F4A" w14:textId="77777777" w:rsidR="00AC6E36" w:rsidRPr="0095250E" w:rsidRDefault="00AC6E36" w:rsidP="00EB40AD">
            <w:pPr>
              <w:pStyle w:val="TAL"/>
              <w:rPr>
                <w:b/>
                <w:bCs/>
                <w:i/>
                <w:iCs/>
                <w:lang w:eastAsia="zh-CN"/>
              </w:rPr>
            </w:pPr>
            <w:proofErr w:type="spellStart"/>
            <w:r w:rsidRPr="0095250E">
              <w:rPr>
                <w:b/>
                <w:bCs/>
                <w:i/>
                <w:iCs/>
                <w:lang w:eastAsia="zh-CN"/>
              </w:rPr>
              <w:t>sl-SyncTxMultiFreq</w:t>
            </w:r>
            <w:proofErr w:type="spellEnd"/>
          </w:p>
          <w:p w14:paraId="18722364" w14:textId="77777777" w:rsidR="00AC6E36" w:rsidRPr="0095250E" w:rsidRDefault="00AC6E36" w:rsidP="00EB40AD">
            <w:pPr>
              <w:pStyle w:val="TAL"/>
              <w:rPr>
                <w:b/>
                <w:bCs/>
                <w:i/>
                <w:iCs/>
                <w:lang w:eastAsia="zh-CN"/>
              </w:rPr>
            </w:pPr>
            <w:r w:rsidRPr="0095250E">
              <w:t xml:space="preserve">Indicates that the UE transmits S-SSB on multiple carrier frequencies for NR </w:t>
            </w:r>
            <w:proofErr w:type="spellStart"/>
            <w:r w:rsidRPr="0095250E">
              <w:t>sidelink</w:t>
            </w:r>
            <w:proofErr w:type="spellEnd"/>
            <w:r w:rsidRPr="0095250E">
              <w:t xml:space="preserve"> communication. If this field is absent, the UE transmits S-SSB only on the synchronisation carrier frequency.</w:t>
            </w:r>
          </w:p>
        </w:tc>
      </w:tr>
      <w:tr w:rsidR="00AC6E36" w:rsidRPr="0095250E" w14:paraId="0F0B712A"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23BF91F7" w14:textId="77777777" w:rsidR="00AC6E36" w:rsidRPr="0095250E" w:rsidRDefault="00AC6E36" w:rsidP="00EB40AD">
            <w:pPr>
              <w:pStyle w:val="TAL"/>
              <w:rPr>
                <w:b/>
                <w:bCs/>
                <w:i/>
                <w:iCs/>
                <w:lang w:eastAsia="zh-CN"/>
              </w:rPr>
            </w:pPr>
            <w:r w:rsidRPr="0095250E">
              <w:rPr>
                <w:b/>
                <w:bCs/>
                <w:i/>
                <w:iCs/>
                <w:lang w:eastAsia="zh-CN"/>
              </w:rPr>
              <w:t>t400</w:t>
            </w:r>
          </w:p>
          <w:p w14:paraId="074F7A17" w14:textId="77777777" w:rsidR="00AC6E36" w:rsidRPr="0095250E" w:rsidRDefault="00AC6E36" w:rsidP="00EB40AD">
            <w:pPr>
              <w:pStyle w:val="TAL"/>
              <w:rPr>
                <w:lang w:eastAsia="zh-CN"/>
              </w:rPr>
            </w:pPr>
            <w:r w:rsidRPr="0095250E">
              <w:rPr>
                <w:lang w:eastAsia="zh-CN"/>
              </w:rPr>
              <w:t xml:space="preserve">Indicates the value for timer T400 as described in clause 7.1. Value ms100 corresponds to 100 </w:t>
            </w:r>
            <w:proofErr w:type="spellStart"/>
            <w:r w:rsidRPr="0095250E">
              <w:rPr>
                <w:lang w:eastAsia="zh-CN"/>
              </w:rPr>
              <w:t>ms</w:t>
            </w:r>
            <w:proofErr w:type="spellEnd"/>
            <w:r w:rsidRPr="0095250E">
              <w:rPr>
                <w:lang w:eastAsia="zh-CN"/>
              </w:rPr>
              <w:t xml:space="preserve">, value ms200 corresponds to 200 </w:t>
            </w:r>
            <w:proofErr w:type="spellStart"/>
            <w:r w:rsidRPr="0095250E">
              <w:rPr>
                <w:lang w:eastAsia="zh-CN"/>
              </w:rPr>
              <w:t>ms</w:t>
            </w:r>
            <w:proofErr w:type="spellEnd"/>
            <w:r w:rsidRPr="0095250E">
              <w:rPr>
                <w:lang w:eastAsia="zh-CN"/>
              </w:rPr>
              <w:t xml:space="preserve"> and so on.</w:t>
            </w:r>
          </w:p>
        </w:tc>
      </w:tr>
    </w:tbl>
    <w:p w14:paraId="32F92BB4" w14:textId="77777777" w:rsidR="00AC6E36" w:rsidRDefault="00AC6E36" w:rsidP="00FC5096">
      <w:pPr>
        <w:rPr>
          <w:rFonts w:eastAsia="等线"/>
          <w:lang w:eastAsia="zh-CN"/>
        </w:rPr>
      </w:pPr>
    </w:p>
    <w:p w14:paraId="412A4BCC" w14:textId="77777777" w:rsidR="00AC6E36" w:rsidRPr="0095250E" w:rsidRDefault="00AC6E36" w:rsidP="00AC6E36">
      <w:pPr>
        <w:pStyle w:val="4"/>
        <w:rPr>
          <w:noProof/>
          <w:lang w:eastAsia="zh-CN"/>
        </w:rPr>
      </w:pPr>
      <w:r w:rsidRPr="0095250E">
        <w:t>–</w:t>
      </w:r>
      <w:r w:rsidRPr="0095250E">
        <w:tab/>
      </w:r>
      <w:r w:rsidRPr="0095250E">
        <w:rPr>
          <w:i/>
          <w:iCs/>
          <w:noProof/>
        </w:rPr>
        <w:t>SIB</w:t>
      </w:r>
      <w:r w:rsidRPr="0095250E">
        <w:rPr>
          <w:i/>
          <w:iCs/>
          <w:noProof/>
          <w:lang w:eastAsia="zh-CN"/>
        </w:rPr>
        <w:t>23</w:t>
      </w:r>
    </w:p>
    <w:p w14:paraId="0EAAABB3" w14:textId="54855C66" w:rsidR="00AC6E36" w:rsidRPr="0095250E" w:rsidRDefault="00AC6E36" w:rsidP="00AC6E36">
      <w:r w:rsidRPr="0095250E">
        <w:rPr>
          <w:i/>
          <w:iCs/>
        </w:rPr>
        <w:t>SIB23</w:t>
      </w:r>
      <w:r w:rsidRPr="0095250E">
        <w:t xml:space="preserve"> </w:t>
      </w:r>
      <w:r w:rsidRPr="0095250E">
        <w:rPr>
          <w:lang w:eastAsia="zh-CN"/>
        </w:rPr>
        <w:t xml:space="preserve">contains NR </w:t>
      </w:r>
      <w:proofErr w:type="spellStart"/>
      <w:r w:rsidRPr="0095250E">
        <w:rPr>
          <w:lang w:eastAsia="zh-CN"/>
        </w:rPr>
        <w:t>sidelink</w:t>
      </w:r>
      <w:proofErr w:type="spellEnd"/>
      <w:r w:rsidRPr="0095250E">
        <w:rPr>
          <w:lang w:eastAsia="zh-CN"/>
        </w:rPr>
        <w:t xml:space="preserve"> Positioning configuration</w:t>
      </w:r>
      <w:r w:rsidRPr="0095250E">
        <w:rPr>
          <w:noProof/>
        </w:rPr>
        <w:t>.</w:t>
      </w:r>
      <w:ins w:id="34" w:author="OPPO (Qianxi Lu)" w:date="2024-04-01T11:25:00Z">
        <w:r w:rsidRPr="00AC6E36">
          <w:t xml:space="preserve"> </w:t>
        </w:r>
        <w:r w:rsidRPr="00AC6E36">
          <w:rPr>
            <w:i/>
            <w:iCs/>
            <w:noProof/>
            <w:rPrChange w:id="35" w:author="OPPO (Qianxi Lu)" w:date="2024-04-01T11:25:00Z">
              <w:rPr>
                <w:noProof/>
              </w:rPr>
            </w:rPrChange>
          </w:rPr>
          <w:t>SIB23</w:t>
        </w:r>
        <w:r w:rsidRPr="00AC6E36">
          <w:rPr>
            <w:noProof/>
          </w:rPr>
          <w:t xml:space="preserve"> is not expected to be provided for a sidelink carrier with shared spectrum channel access.</w:t>
        </w:r>
      </w:ins>
    </w:p>
    <w:p w14:paraId="4489BCA8" w14:textId="77777777" w:rsidR="00AC6E36" w:rsidRPr="0095250E" w:rsidRDefault="00AC6E36" w:rsidP="00AC6E36">
      <w:pPr>
        <w:pStyle w:val="TH"/>
        <w:rPr>
          <w:i/>
        </w:rPr>
      </w:pPr>
      <w:r w:rsidRPr="0095250E">
        <w:rPr>
          <w:i/>
          <w:noProof/>
        </w:rPr>
        <w:t xml:space="preserve">SIB23 </w:t>
      </w:r>
      <w:r w:rsidRPr="0095250E">
        <w:rPr>
          <w:noProof/>
        </w:rPr>
        <w:t>information element</w:t>
      </w:r>
    </w:p>
    <w:p w14:paraId="73174F92" w14:textId="77777777" w:rsidR="00AC6E36" w:rsidRPr="0095250E" w:rsidRDefault="00AC6E36" w:rsidP="00AC6E36">
      <w:pPr>
        <w:pStyle w:val="PL"/>
        <w:rPr>
          <w:color w:val="808080"/>
        </w:rPr>
      </w:pPr>
      <w:r w:rsidRPr="0095250E">
        <w:rPr>
          <w:color w:val="808080"/>
        </w:rPr>
        <w:t>-- ASN1START</w:t>
      </w:r>
    </w:p>
    <w:p w14:paraId="60548C5F" w14:textId="77777777" w:rsidR="00AC6E36" w:rsidRPr="0095250E" w:rsidRDefault="00AC6E36" w:rsidP="00AC6E36">
      <w:pPr>
        <w:pStyle w:val="PL"/>
        <w:rPr>
          <w:color w:val="808080"/>
        </w:rPr>
      </w:pPr>
      <w:r w:rsidRPr="0095250E">
        <w:rPr>
          <w:color w:val="808080"/>
        </w:rPr>
        <w:t>-- TAG-SIB23-START</w:t>
      </w:r>
    </w:p>
    <w:p w14:paraId="269A0DED" w14:textId="77777777" w:rsidR="00AC6E36" w:rsidRDefault="00AC6E36" w:rsidP="00AC6E36">
      <w:pPr>
        <w:pStyle w:val="PL"/>
      </w:pPr>
    </w:p>
    <w:p w14:paraId="7F1508C6" w14:textId="77777777" w:rsidR="00AC6E36" w:rsidRPr="0095250E" w:rsidRDefault="00AC6E36" w:rsidP="00AC6E36">
      <w:pPr>
        <w:pStyle w:val="PL"/>
      </w:pPr>
      <w:r w:rsidRPr="0095250E">
        <w:t>SIB</w:t>
      </w:r>
      <w:r>
        <w:t>23</w:t>
      </w:r>
      <w:r w:rsidRPr="0095250E">
        <w:rPr>
          <w:rFonts w:eastAsia="等线"/>
        </w:rPr>
        <w:t>-</w:t>
      </w:r>
      <w:r w:rsidRPr="0095250E">
        <w:t>r</w:t>
      </w:r>
      <w:r>
        <w:t>18</w:t>
      </w:r>
      <w:r w:rsidRPr="0095250E">
        <w:t xml:space="preserve"> ::=            </w:t>
      </w:r>
      <w:r>
        <w:t xml:space="preserve">        </w:t>
      </w:r>
      <w:r w:rsidRPr="0095250E">
        <w:t xml:space="preserve">     </w:t>
      </w:r>
      <w:r w:rsidRPr="0095250E">
        <w:rPr>
          <w:color w:val="993366"/>
        </w:rPr>
        <w:t>SEQUENCE</w:t>
      </w:r>
      <w:r w:rsidRPr="0095250E">
        <w:t xml:space="preserve"> {</w:t>
      </w:r>
    </w:p>
    <w:p w14:paraId="64FE7F4D" w14:textId="77777777" w:rsidR="00AC6E36" w:rsidRPr="0095250E" w:rsidRDefault="00AC6E36" w:rsidP="00AC6E36">
      <w:pPr>
        <w:pStyle w:val="PL"/>
      </w:pPr>
      <w:r w:rsidRPr="0095250E">
        <w:t xml:space="preserve">    segmentNumber-r1</w:t>
      </w:r>
      <w:r>
        <w:t>8</w:t>
      </w:r>
      <w:r w:rsidRPr="0095250E">
        <w:t xml:space="preserve">        </w:t>
      </w:r>
      <w:r>
        <w:t xml:space="preserve">        </w:t>
      </w:r>
      <w:r w:rsidRPr="0095250E">
        <w:t xml:space="preserve">     </w:t>
      </w:r>
      <w:r w:rsidRPr="0095250E">
        <w:rPr>
          <w:color w:val="993366"/>
        </w:rPr>
        <w:t>INTEGER</w:t>
      </w:r>
      <w:r w:rsidRPr="0095250E">
        <w:t xml:space="preserve"> (0..63),</w:t>
      </w:r>
    </w:p>
    <w:p w14:paraId="1266920E" w14:textId="77777777" w:rsidR="00AC6E36" w:rsidRPr="0095250E" w:rsidRDefault="00AC6E36" w:rsidP="00AC6E36">
      <w:pPr>
        <w:pStyle w:val="PL"/>
      </w:pPr>
      <w:r w:rsidRPr="0095250E">
        <w:t xml:space="preserve">    segmentType-r1</w:t>
      </w:r>
      <w:r>
        <w:t>8</w:t>
      </w:r>
      <w:r w:rsidRPr="0095250E">
        <w:t xml:space="preserve">               </w:t>
      </w:r>
      <w:r>
        <w:t xml:space="preserve">        </w:t>
      </w:r>
      <w:r w:rsidRPr="0095250E">
        <w:rPr>
          <w:color w:val="993366"/>
        </w:rPr>
        <w:t>ENUMERATED</w:t>
      </w:r>
      <w:r w:rsidRPr="0095250E">
        <w:t xml:space="preserve"> {notLastSegment, lastSegment},</w:t>
      </w:r>
    </w:p>
    <w:p w14:paraId="03FDD7D7" w14:textId="77777777" w:rsidR="00AC6E36" w:rsidRPr="0095250E" w:rsidRDefault="00AC6E36" w:rsidP="00AC6E36">
      <w:pPr>
        <w:pStyle w:val="PL"/>
      </w:pPr>
      <w:r w:rsidRPr="0095250E">
        <w:t xml:space="preserve">    segmentContainer-r1</w:t>
      </w:r>
      <w:r>
        <w:t>8</w:t>
      </w:r>
      <w:r w:rsidRPr="0095250E">
        <w:t xml:space="preserve">          </w:t>
      </w:r>
      <w:r>
        <w:t xml:space="preserve">        </w:t>
      </w:r>
      <w:r w:rsidRPr="0095250E">
        <w:rPr>
          <w:color w:val="993366"/>
        </w:rPr>
        <w:t>OCTET</w:t>
      </w:r>
      <w:r w:rsidRPr="0095250E">
        <w:t xml:space="preserve"> </w:t>
      </w:r>
      <w:r w:rsidRPr="0095250E">
        <w:rPr>
          <w:color w:val="993366"/>
        </w:rPr>
        <w:t>STRING</w:t>
      </w:r>
    </w:p>
    <w:p w14:paraId="3C4E01C9" w14:textId="77777777" w:rsidR="00AC6E36" w:rsidRPr="0095250E" w:rsidRDefault="00AC6E36" w:rsidP="00AC6E36">
      <w:pPr>
        <w:pStyle w:val="PL"/>
      </w:pPr>
      <w:r w:rsidRPr="0095250E">
        <w:t>}</w:t>
      </w:r>
    </w:p>
    <w:p w14:paraId="17A75C15" w14:textId="77777777" w:rsidR="00AC6E36" w:rsidRPr="0095250E" w:rsidRDefault="00AC6E36" w:rsidP="00AC6E36">
      <w:pPr>
        <w:pStyle w:val="PL"/>
      </w:pPr>
    </w:p>
    <w:p w14:paraId="0A843FDD" w14:textId="0DE9D06F" w:rsidR="00AC6E36" w:rsidRPr="0095250E" w:rsidRDefault="00AC6E36" w:rsidP="00AC6E36">
      <w:pPr>
        <w:pStyle w:val="PL"/>
      </w:pPr>
      <w:r w:rsidRPr="0095250E">
        <w:t xml:space="preserve">SIB23-IEs-r18 ::=             </w:t>
      </w:r>
      <w:r>
        <w:t xml:space="preserve">       </w:t>
      </w:r>
      <w:r w:rsidRPr="0095250E">
        <w:rPr>
          <w:color w:val="993366"/>
        </w:rPr>
        <w:t>SEQUENCE</w:t>
      </w:r>
      <w:r w:rsidRPr="0095250E">
        <w:t xml:space="preserve"> {</w:t>
      </w:r>
    </w:p>
    <w:p w14:paraId="0E92B789" w14:textId="5DEDDE4E" w:rsidR="00AC6E36" w:rsidRPr="0095250E" w:rsidRDefault="00AC6E36" w:rsidP="00AC6E36">
      <w:pPr>
        <w:pStyle w:val="PL"/>
      </w:pPr>
      <w:r w:rsidRPr="0095250E">
        <w:t xml:space="preserve">    sl-PosConfigCommonNR-r18      </w:t>
      </w:r>
      <w:r>
        <w:t xml:space="preserve">        </w:t>
      </w:r>
      <w:r w:rsidRPr="0095250E">
        <w:t>SL-</w:t>
      </w:r>
      <w:r>
        <w:t>Pos</w:t>
      </w:r>
      <w:r w:rsidRPr="0095250E">
        <w:t>ConfigCommonNR-r1</w:t>
      </w:r>
      <w:r>
        <w:t>8</w:t>
      </w:r>
      <w:r w:rsidRPr="0095250E">
        <w:t>,</w:t>
      </w:r>
    </w:p>
    <w:p w14:paraId="2D97C9BA" w14:textId="77777777" w:rsidR="00AC6E36" w:rsidRPr="0095250E" w:rsidRDefault="00AC6E36" w:rsidP="00AC6E36">
      <w:pPr>
        <w:pStyle w:val="PL"/>
      </w:pPr>
      <w:r w:rsidRPr="0095250E">
        <w:t xml:space="preserve">    lateNonCriticalExtension      </w:t>
      </w:r>
      <w:r>
        <w:t xml:space="preserve">        </w:t>
      </w:r>
      <w:r w:rsidRPr="0095250E">
        <w:rPr>
          <w:color w:val="993366"/>
        </w:rPr>
        <w:t>OCTET</w:t>
      </w:r>
      <w:r w:rsidRPr="0095250E">
        <w:t xml:space="preserve"> </w:t>
      </w:r>
      <w:r w:rsidRPr="0095250E">
        <w:rPr>
          <w:color w:val="993366"/>
        </w:rPr>
        <w:t>STRING</w:t>
      </w:r>
      <w:r w:rsidRPr="0095250E">
        <w:t xml:space="preserve">                   </w:t>
      </w:r>
      <w:r>
        <w:t xml:space="preserve">                                        </w:t>
      </w:r>
      <w:r w:rsidRPr="0095250E">
        <w:rPr>
          <w:color w:val="993366"/>
        </w:rPr>
        <w:t>OPTIONAL</w:t>
      </w:r>
      <w:r w:rsidRPr="0095250E">
        <w:t>,</w:t>
      </w:r>
    </w:p>
    <w:p w14:paraId="3322BEEF" w14:textId="77777777" w:rsidR="00AC6E36" w:rsidRPr="0095250E" w:rsidRDefault="00AC6E36" w:rsidP="00AC6E36">
      <w:pPr>
        <w:pStyle w:val="PL"/>
      </w:pPr>
      <w:r w:rsidRPr="0095250E">
        <w:lastRenderedPageBreak/>
        <w:t xml:space="preserve">    ...</w:t>
      </w:r>
    </w:p>
    <w:p w14:paraId="5703B2E9" w14:textId="77777777" w:rsidR="00AC6E36" w:rsidRPr="0095250E" w:rsidRDefault="00AC6E36" w:rsidP="00AC6E36">
      <w:pPr>
        <w:pStyle w:val="PL"/>
      </w:pPr>
      <w:r w:rsidRPr="0095250E">
        <w:t>}</w:t>
      </w:r>
    </w:p>
    <w:p w14:paraId="43F3778D" w14:textId="77777777" w:rsidR="00AC6E36" w:rsidRPr="0095250E" w:rsidRDefault="00AC6E36" w:rsidP="00AC6E36">
      <w:pPr>
        <w:pStyle w:val="PL"/>
      </w:pPr>
    </w:p>
    <w:p w14:paraId="6E3E2D11" w14:textId="77777777" w:rsidR="00AC6E36" w:rsidRPr="00070EDA" w:rsidRDefault="00AC6E36" w:rsidP="00AC6E36">
      <w:pPr>
        <w:pStyle w:val="PL"/>
      </w:pPr>
      <w:r w:rsidRPr="00070EDA">
        <w:t>SL-PosConfigCommonNR-r18 ::=          SEQUENCE {</w:t>
      </w:r>
    </w:p>
    <w:p w14:paraId="6253E500" w14:textId="77777777" w:rsidR="00AC6E36" w:rsidRPr="00070EDA" w:rsidRDefault="00AC6E36" w:rsidP="00AC6E36">
      <w:pPr>
        <w:pStyle w:val="PL"/>
      </w:pPr>
      <w:r w:rsidRPr="00070EDA">
        <w:t xml:space="preserve">    sl-PosFreqInfoList-r18                SEQUENCE (SIZE (1..maxNrofFreqSL-r16)) OF SL-FreqConfigCommon-r16      OPTIONAL,    -- Need R</w:t>
      </w:r>
    </w:p>
    <w:p w14:paraId="47852CB5" w14:textId="77777777" w:rsidR="00AC6E36" w:rsidRPr="00070EDA" w:rsidRDefault="00AC6E36" w:rsidP="00AC6E36">
      <w:pPr>
        <w:pStyle w:val="PL"/>
      </w:pPr>
      <w:r w:rsidRPr="00070EDA">
        <w:t xml:space="preserve">    sl-PosUE-SelectedConfig-r18           SL-UE-SelectedConfig-r16                                               OPTIONAL,    -- Need R</w:t>
      </w:r>
    </w:p>
    <w:p w14:paraId="5B10F152" w14:textId="77777777" w:rsidR="00AC6E36" w:rsidRPr="00070EDA" w:rsidRDefault="00AC6E36" w:rsidP="00AC6E36">
      <w:pPr>
        <w:pStyle w:val="PL"/>
      </w:pPr>
      <w:r w:rsidRPr="00070EDA">
        <w:t xml:space="preserve">    sl-PosNR-AnchorCarrierFreqList-r18    SL-NR-AnchorCarrierFreqList-r16                                        OPTIONAL,    -- Need R</w:t>
      </w:r>
    </w:p>
    <w:p w14:paraId="3406C143" w14:textId="77777777" w:rsidR="00AC6E36" w:rsidRPr="00070EDA" w:rsidRDefault="00AC6E36" w:rsidP="00AC6E36">
      <w:pPr>
        <w:pStyle w:val="PL"/>
      </w:pPr>
      <w:r w:rsidRPr="00070EDA">
        <w:t xml:space="preserve">    sl-PosMeasConfigCommon-r18            SL-MeasConfigCommon-r16                                                OPTIONAL,    -- Need R</w:t>
      </w:r>
    </w:p>
    <w:p w14:paraId="02310574" w14:textId="77777777" w:rsidR="00AC6E36" w:rsidRPr="00070EDA" w:rsidRDefault="00AC6E36" w:rsidP="00AC6E36">
      <w:pPr>
        <w:pStyle w:val="PL"/>
      </w:pPr>
      <w:r w:rsidRPr="00070EDA">
        <w:t xml:space="preserve">    sl-PosOffsetDFN-r18                   INTEGER (1..1000)                                                      OPTIONAL,    -- Need R</w:t>
      </w:r>
    </w:p>
    <w:p w14:paraId="2DAAEC03" w14:textId="77777777" w:rsidR="00AC6E36" w:rsidRPr="00070EDA" w:rsidRDefault="00AC6E36" w:rsidP="00AC6E36">
      <w:pPr>
        <w:pStyle w:val="PL"/>
      </w:pPr>
      <w:r w:rsidRPr="00070EDA">
        <w:t xml:space="preserve">    sl-PosSSB-PriorityNR-r18              INTEGER (1..8)                                                         OPTIONAL,    -- Need R</w:t>
      </w:r>
    </w:p>
    <w:p w14:paraId="112D03C4" w14:textId="77777777" w:rsidR="00AC6E36" w:rsidRDefault="00AC6E36" w:rsidP="00AC6E36">
      <w:pPr>
        <w:pStyle w:val="PL"/>
      </w:pPr>
      <w:r w:rsidRPr="00070EDA">
        <w:t xml:space="preserve">    ...</w:t>
      </w:r>
    </w:p>
    <w:p w14:paraId="06F62410" w14:textId="77777777" w:rsidR="00AC6E36" w:rsidRPr="00070EDA" w:rsidRDefault="00AC6E36" w:rsidP="00AC6E36">
      <w:pPr>
        <w:pStyle w:val="PL"/>
      </w:pPr>
      <w:r>
        <w:t>}</w:t>
      </w:r>
    </w:p>
    <w:p w14:paraId="2BD23395" w14:textId="77777777" w:rsidR="00AC6E36" w:rsidRPr="0095250E" w:rsidRDefault="00AC6E36" w:rsidP="00AC6E36">
      <w:pPr>
        <w:pStyle w:val="PL"/>
      </w:pPr>
    </w:p>
    <w:p w14:paraId="3A11B6B1" w14:textId="77777777" w:rsidR="00AC6E36" w:rsidRPr="0095250E" w:rsidRDefault="00AC6E36" w:rsidP="00AC6E36">
      <w:pPr>
        <w:pStyle w:val="PL"/>
        <w:rPr>
          <w:color w:val="808080"/>
        </w:rPr>
      </w:pPr>
      <w:r w:rsidRPr="0095250E">
        <w:rPr>
          <w:color w:val="808080"/>
        </w:rPr>
        <w:t>-- TAG-SIB23-STOP</w:t>
      </w:r>
    </w:p>
    <w:p w14:paraId="549A7CCA" w14:textId="77777777" w:rsidR="00AC6E36" w:rsidRPr="0095250E" w:rsidRDefault="00AC6E36" w:rsidP="00AC6E36">
      <w:pPr>
        <w:pStyle w:val="PL"/>
        <w:rPr>
          <w:color w:val="808080"/>
        </w:rPr>
      </w:pPr>
      <w:r w:rsidRPr="0095250E">
        <w:rPr>
          <w:color w:val="808080"/>
        </w:rPr>
        <w:t>-- ASN1STOP</w:t>
      </w:r>
    </w:p>
    <w:p w14:paraId="45B23F14" w14:textId="77777777" w:rsidR="00AC6E36" w:rsidRPr="0095250E" w:rsidRDefault="00AC6E36" w:rsidP="00AC6E36">
      <w:pPr>
        <w:pStyle w:val="EditorsNote"/>
        <w:rPr>
          <w:color w:val="auto"/>
          <w:szCs w:val="24"/>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C6E36" w:rsidRPr="0095250E" w14:paraId="1C0C2EA8"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22AB91B" w14:textId="77777777" w:rsidR="00AC6E36" w:rsidRPr="0095250E" w:rsidRDefault="00AC6E36" w:rsidP="00EB40AD">
            <w:pPr>
              <w:pStyle w:val="TAH"/>
              <w:rPr>
                <w:lang w:eastAsia="en-GB"/>
              </w:rPr>
            </w:pPr>
            <w:r w:rsidRPr="0095250E">
              <w:rPr>
                <w:bCs/>
                <w:i/>
                <w:noProof/>
                <w:lang w:eastAsia="sv-SE"/>
              </w:rPr>
              <w:t>SIB23</w:t>
            </w:r>
            <w:r w:rsidRPr="0095250E">
              <w:rPr>
                <w:i/>
                <w:noProof/>
                <w:lang w:eastAsia="en-GB"/>
              </w:rPr>
              <w:t xml:space="preserve"> </w:t>
            </w:r>
            <w:r w:rsidRPr="0095250E">
              <w:rPr>
                <w:noProof/>
                <w:lang w:eastAsia="en-GB"/>
              </w:rPr>
              <w:t>field descriptions</w:t>
            </w:r>
          </w:p>
        </w:tc>
      </w:tr>
      <w:tr w:rsidR="00AC6E36" w:rsidRPr="0095250E" w14:paraId="06A516FC"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66A173" w14:textId="77777777" w:rsidR="00AC6E36" w:rsidRPr="00A104C5" w:rsidRDefault="00AC6E36" w:rsidP="00EB40AD">
            <w:pPr>
              <w:pStyle w:val="TAL"/>
              <w:rPr>
                <w:b/>
                <w:bCs/>
                <w:i/>
                <w:iCs/>
                <w:noProof/>
              </w:rPr>
            </w:pPr>
            <w:r w:rsidRPr="00A104C5">
              <w:rPr>
                <w:b/>
                <w:bCs/>
                <w:i/>
                <w:iCs/>
                <w:noProof/>
              </w:rPr>
              <w:t>segmentContainer</w:t>
            </w:r>
          </w:p>
          <w:p w14:paraId="6E4C7804" w14:textId="77777777" w:rsidR="00AC6E36" w:rsidRPr="0095250E" w:rsidRDefault="00AC6E36" w:rsidP="00AC6E36">
            <w:pPr>
              <w:pStyle w:val="TAL"/>
              <w:rPr>
                <w:noProof/>
                <w:lang w:eastAsia="sv-SE"/>
              </w:rPr>
            </w:pPr>
            <w:r w:rsidRPr="001F5A37">
              <w:rPr>
                <w:noProof/>
              </w:rPr>
              <w:t xml:space="preserve">This field includes a segment of the encoded </w:t>
            </w:r>
            <w:r w:rsidRPr="00A104C5">
              <w:rPr>
                <w:i/>
                <w:iCs/>
                <w:noProof/>
              </w:rPr>
              <w:t>SIB23-IEs</w:t>
            </w:r>
            <w:r w:rsidRPr="001F5A37">
              <w:rPr>
                <w:noProof/>
              </w:rPr>
              <w:t>. The size of the included segment in this container should be small enough that the SIB message size is less than or equal to the maximum size of a NR SI, i.e. 2976 bits when SIB</w:t>
            </w:r>
            <w:r>
              <w:rPr>
                <w:noProof/>
              </w:rPr>
              <w:t>23</w:t>
            </w:r>
            <w:r w:rsidRPr="001F5A37">
              <w:rPr>
                <w:noProof/>
              </w:rPr>
              <w:t xml:space="preserve"> is broadcast.</w:t>
            </w:r>
          </w:p>
        </w:tc>
      </w:tr>
      <w:tr w:rsidR="00AC6E36" w:rsidRPr="0095250E" w14:paraId="2BD15597"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66F79D2" w14:textId="77777777" w:rsidR="00AC6E36" w:rsidRPr="00A104C5" w:rsidRDefault="00AC6E36" w:rsidP="00EB40AD">
            <w:pPr>
              <w:pStyle w:val="TAL"/>
              <w:rPr>
                <w:rFonts w:eastAsia="DotumChe"/>
                <w:b/>
                <w:bCs/>
                <w:i/>
                <w:iCs/>
              </w:rPr>
            </w:pPr>
            <w:proofErr w:type="spellStart"/>
            <w:r w:rsidRPr="00A104C5">
              <w:rPr>
                <w:b/>
                <w:bCs/>
                <w:i/>
                <w:iCs/>
              </w:rPr>
              <w:t>segmentNumber</w:t>
            </w:r>
            <w:proofErr w:type="spellEnd"/>
          </w:p>
          <w:p w14:paraId="7DA13092" w14:textId="77777777" w:rsidR="00AC6E36" w:rsidRPr="0095250E" w:rsidRDefault="00AC6E36" w:rsidP="00AC6E36">
            <w:pPr>
              <w:pStyle w:val="TAL"/>
              <w:rPr>
                <w:noProof/>
                <w:lang w:eastAsia="sv-SE"/>
              </w:rPr>
            </w:pPr>
            <w:r>
              <w:rPr>
                <w:noProof/>
              </w:rPr>
              <w:t xml:space="preserve">This field identifies the sequence number of a segment of </w:t>
            </w:r>
            <w:r w:rsidRPr="00A104C5">
              <w:rPr>
                <w:i/>
                <w:iCs/>
                <w:noProof/>
              </w:rPr>
              <w:t>SIB23-IEs</w:t>
            </w:r>
            <w:r>
              <w:rPr>
                <w:noProof/>
              </w:rPr>
              <w:t>. A segment number of zero corresponds to the first segment, A segment number of one corresponds to the second segment, and so on.</w:t>
            </w:r>
          </w:p>
        </w:tc>
      </w:tr>
      <w:tr w:rsidR="00AC6E36" w:rsidRPr="0095250E" w14:paraId="4466D776"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CD41C6" w14:textId="77777777" w:rsidR="00AC6E36" w:rsidRPr="00A104C5" w:rsidRDefault="00AC6E36" w:rsidP="00EB40AD">
            <w:pPr>
              <w:pStyle w:val="TAL"/>
              <w:rPr>
                <w:rFonts w:eastAsia="DotumChe"/>
                <w:b/>
                <w:bCs/>
                <w:i/>
                <w:iCs/>
                <w:noProof/>
              </w:rPr>
            </w:pPr>
            <w:proofErr w:type="spellStart"/>
            <w:r w:rsidRPr="00A104C5">
              <w:rPr>
                <w:b/>
                <w:bCs/>
                <w:i/>
                <w:iCs/>
              </w:rPr>
              <w:t>segmentType</w:t>
            </w:r>
            <w:proofErr w:type="spellEnd"/>
          </w:p>
          <w:p w14:paraId="1560FA16" w14:textId="77777777" w:rsidR="00AC6E36" w:rsidRPr="0095250E" w:rsidRDefault="00AC6E36" w:rsidP="00AC6E36">
            <w:pPr>
              <w:pStyle w:val="TAL"/>
              <w:rPr>
                <w:noProof/>
                <w:lang w:eastAsia="sv-SE"/>
              </w:rPr>
            </w:pPr>
            <w:r>
              <w:rPr>
                <w:noProof/>
              </w:rPr>
              <w:t>This field indicates whether the included segment is the last segment or not.</w:t>
            </w:r>
          </w:p>
        </w:tc>
      </w:tr>
      <w:tr w:rsidR="00AC6E36" w:rsidRPr="0095250E" w14:paraId="4D96232A"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864AFEC" w14:textId="77777777" w:rsidR="00AC6E36" w:rsidRPr="0095250E" w:rsidRDefault="00AC6E36" w:rsidP="00EB40AD">
            <w:pPr>
              <w:pStyle w:val="TAL"/>
              <w:rPr>
                <w:b/>
                <w:bCs/>
                <w:i/>
                <w:iCs/>
                <w:lang w:eastAsia="en-GB"/>
              </w:rPr>
            </w:pPr>
            <w:proofErr w:type="spellStart"/>
            <w:r w:rsidRPr="0095250E">
              <w:rPr>
                <w:b/>
                <w:bCs/>
                <w:i/>
                <w:iCs/>
                <w:lang w:eastAsia="zh-CN"/>
              </w:rPr>
              <w:t>sl-PosConfigCommonNR</w:t>
            </w:r>
            <w:proofErr w:type="spellEnd"/>
          </w:p>
          <w:p w14:paraId="09BDB359" w14:textId="77777777" w:rsidR="00AC6E36" w:rsidRPr="0095250E" w:rsidRDefault="00AC6E36" w:rsidP="00EB40AD">
            <w:pPr>
              <w:pStyle w:val="TAL"/>
              <w:rPr>
                <w:lang w:eastAsia="zh-CN"/>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positioning configuration. </w:t>
            </w:r>
          </w:p>
        </w:tc>
      </w:tr>
    </w:tbl>
    <w:p w14:paraId="13CFE730" w14:textId="77777777" w:rsidR="00AC6E36" w:rsidRDefault="00AC6E36" w:rsidP="00AC6E36"/>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C6E36" w:rsidRPr="00F5465A" w14:paraId="4DE30952"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9E4E99E" w14:textId="77777777" w:rsidR="00AC6E36" w:rsidRPr="00F5465A" w:rsidRDefault="00AC6E36" w:rsidP="00EB40AD">
            <w:pPr>
              <w:pStyle w:val="TAH"/>
              <w:rPr>
                <w:lang w:eastAsia="en-GB"/>
              </w:rPr>
            </w:pPr>
            <w:r w:rsidRPr="00450ADA">
              <w:rPr>
                <w:bCs/>
                <w:i/>
                <w:iCs/>
                <w:noProof/>
                <w:lang w:eastAsia="sv-SE"/>
              </w:rPr>
              <w:t>SL-PosConfigCommon</w:t>
            </w:r>
            <w:r>
              <w:rPr>
                <w:bCs/>
                <w:i/>
                <w:iCs/>
                <w:noProof/>
                <w:lang w:eastAsia="sv-SE"/>
              </w:rPr>
              <w:t>NR</w:t>
            </w:r>
            <w:r w:rsidRPr="00F5465A">
              <w:rPr>
                <w:noProof/>
                <w:lang w:eastAsia="en-GB"/>
              </w:rPr>
              <w:t xml:space="preserve"> field descriptions</w:t>
            </w:r>
          </w:p>
        </w:tc>
      </w:tr>
      <w:tr w:rsidR="00AC6E36" w:rsidRPr="003660C5" w14:paraId="2789C24E"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19E96E1A" w14:textId="77777777" w:rsidR="00AC6E36" w:rsidRPr="00A65561" w:rsidRDefault="00AC6E36" w:rsidP="00EB40AD">
            <w:pPr>
              <w:pStyle w:val="TAL"/>
              <w:rPr>
                <w:b/>
                <w:bCs/>
                <w:i/>
                <w:iCs/>
                <w:lang w:eastAsia="zh-CN"/>
              </w:rPr>
            </w:pPr>
            <w:proofErr w:type="spellStart"/>
            <w:r w:rsidRPr="00A65561">
              <w:rPr>
                <w:b/>
                <w:bCs/>
                <w:i/>
                <w:iCs/>
                <w:lang w:eastAsia="zh-CN"/>
              </w:rPr>
              <w:t>sl-PosMeasConfigCommon</w:t>
            </w:r>
            <w:proofErr w:type="spellEnd"/>
          </w:p>
          <w:p w14:paraId="2B3190B9" w14:textId="77777777" w:rsidR="00AC6E36" w:rsidRPr="003660C5" w:rsidRDefault="00AC6E36" w:rsidP="00EB40AD">
            <w:pPr>
              <w:pStyle w:val="TAL"/>
              <w:rPr>
                <w:lang w:eastAsia="zh-CN"/>
              </w:rPr>
            </w:pPr>
            <w:r w:rsidRPr="008C4A24">
              <w:rPr>
                <w:lang w:eastAsia="en-GB"/>
              </w:rPr>
              <w:t xml:space="preserve">This field indicates the measurement configurations (e.g. RSRP) for NR </w:t>
            </w:r>
            <w:proofErr w:type="spellStart"/>
            <w:r w:rsidRPr="008C4A24">
              <w:rPr>
                <w:lang w:eastAsia="en-GB"/>
              </w:rPr>
              <w:t>sidelink</w:t>
            </w:r>
            <w:proofErr w:type="spellEnd"/>
            <w:r w:rsidRPr="008C4A24">
              <w:rPr>
                <w:lang w:eastAsia="en-GB"/>
              </w:rPr>
              <w:t xml:space="preserve"> positioning.</w:t>
            </w:r>
          </w:p>
        </w:tc>
      </w:tr>
      <w:tr w:rsidR="00AC6E36" w:rsidRPr="003660C5" w14:paraId="66DF2239"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6AEFED8B" w14:textId="77777777" w:rsidR="00AC6E36" w:rsidRPr="00A65561" w:rsidRDefault="00AC6E36" w:rsidP="00EB40AD">
            <w:pPr>
              <w:pStyle w:val="TAL"/>
              <w:rPr>
                <w:b/>
                <w:bCs/>
                <w:i/>
                <w:iCs/>
                <w:lang w:eastAsia="zh-CN"/>
              </w:rPr>
            </w:pPr>
            <w:proofErr w:type="spellStart"/>
            <w:r w:rsidRPr="00A65561">
              <w:rPr>
                <w:b/>
                <w:bCs/>
                <w:i/>
                <w:iCs/>
                <w:lang w:eastAsia="zh-CN"/>
              </w:rPr>
              <w:t>sl-PosNR-AnchorCarrierFreqList</w:t>
            </w:r>
            <w:proofErr w:type="spellEnd"/>
          </w:p>
          <w:p w14:paraId="1178EB14" w14:textId="77777777" w:rsidR="00AC6E36" w:rsidRPr="003660C5" w:rsidRDefault="00AC6E36" w:rsidP="00EB40AD">
            <w:pPr>
              <w:pStyle w:val="TAL"/>
              <w:rPr>
                <w:lang w:eastAsia="zh-CN"/>
              </w:rPr>
            </w:pPr>
            <w:r w:rsidRPr="008C4A24">
              <w:rPr>
                <w:lang w:eastAsia="en-GB"/>
              </w:rPr>
              <w:t xml:space="preserve">This field indicates the NR anchor carrier frequency list, which can provide the NR </w:t>
            </w:r>
            <w:proofErr w:type="spellStart"/>
            <w:r w:rsidRPr="008C4A24">
              <w:rPr>
                <w:lang w:eastAsia="en-GB"/>
              </w:rPr>
              <w:t>sidelink</w:t>
            </w:r>
            <w:proofErr w:type="spellEnd"/>
            <w:r w:rsidRPr="008C4A24">
              <w:rPr>
                <w:lang w:eastAsia="en-GB"/>
              </w:rPr>
              <w:t xml:space="preserve"> positioning configurations.</w:t>
            </w:r>
          </w:p>
        </w:tc>
      </w:tr>
      <w:tr w:rsidR="00AC6E36" w:rsidRPr="003660C5" w14:paraId="7B93F0EB"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1930DB3F" w14:textId="77777777" w:rsidR="00AC6E36" w:rsidRPr="00A65561" w:rsidRDefault="00AC6E36" w:rsidP="00EB40AD">
            <w:pPr>
              <w:pStyle w:val="TAL"/>
              <w:rPr>
                <w:b/>
                <w:bCs/>
                <w:i/>
                <w:iCs/>
                <w:lang w:eastAsia="zh-CN"/>
              </w:rPr>
            </w:pPr>
            <w:proofErr w:type="spellStart"/>
            <w:r w:rsidRPr="00A65561">
              <w:rPr>
                <w:b/>
                <w:bCs/>
                <w:i/>
                <w:iCs/>
                <w:lang w:eastAsia="zh-CN"/>
              </w:rPr>
              <w:t>sl-PosOffsetDFN</w:t>
            </w:r>
            <w:proofErr w:type="spellEnd"/>
          </w:p>
          <w:p w14:paraId="0257C101" w14:textId="77777777" w:rsidR="00AC6E36" w:rsidRPr="003660C5" w:rsidRDefault="00AC6E36" w:rsidP="00EB40AD">
            <w:pPr>
              <w:pStyle w:val="TAL"/>
              <w:rPr>
                <w:lang w:eastAsia="zh-CN"/>
              </w:rPr>
            </w:pPr>
            <w:r w:rsidRPr="008C4A24">
              <w:rPr>
                <w:lang w:eastAsia="en-GB"/>
              </w:rPr>
              <w:t>Indicates the timing offset for the UE to determine DFN timing when GNSS is used for timing reference. Value 1 corresponds to 0.001 milliseconds, value 2 corresponds to 0.002 milliseconds, and so on.</w:t>
            </w:r>
          </w:p>
        </w:tc>
      </w:tr>
      <w:tr w:rsidR="00AC6E36" w:rsidRPr="003660C5" w14:paraId="5F03BE27"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758E51FE" w14:textId="77777777" w:rsidR="00AC6E36" w:rsidRPr="00A65561" w:rsidRDefault="00AC6E36" w:rsidP="00EB40AD">
            <w:pPr>
              <w:pStyle w:val="TAL"/>
              <w:rPr>
                <w:b/>
                <w:bCs/>
                <w:i/>
                <w:iCs/>
                <w:lang w:eastAsia="zh-CN"/>
              </w:rPr>
            </w:pPr>
            <w:proofErr w:type="spellStart"/>
            <w:r w:rsidRPr="00A65561">
              <w:rPr>
                <w:b/>
                <w:bCs/>
                <w:i/>
                <w:iCs/>
                <w:lang w:eastAsia="zh-CN"/>
              </w:rPr>
              <w:t>sl-PosSSB-PriorityNR</w:t>
            </w:r>
            <w:proofErr w:type="spellEnd"/>
          </w:p>
          <w:p w14:paraId="6FEC8052" w14:textId="77777777" w:rsidR="00AC6E36" w:rsidRPr="003660C5" w:rsidRDefault="00AC6E36" w:rsidP="00EB40AD">
            <w:pPr>
              <w:pStyle w:val="TAL"/>
              <w:rPr>
                <w:lang w:eastAsia="zh-CN"/>
              </w:rPr>
            </w:pPr>
            <w:r w:rsidRPr="008C4A24">
              <w:rPr>
                <w:lang w:eastAsia="en-GB"/>
              </w:rPr>
              <w:t xml:space="preserve">This field indicates the priority of NR </w:t>
            </w:r>
            <w:proofErr w:type="spellStart"/>
            <w:r w:rsidRPr="008C4A24">
              <w:rPr>
                <w:lang w:eastAsia="en-GB"/>
              </w:rPr>
              <w:t>sidelink</w:t>
            </w:r>
            <w:proofErr w:type="spellEnd"/>
            <w:r w:rsidRPr="008C4A24">
              <w:rPr>
                <w:lang w:eastAsia="en-GB"/>
              </w:rPr>
              <w:t xml:space="preserve"> SSB transmission and reception.</w:t>
            </w:r>
          </w:p>
        </w:tc>
      </w:tr>
      <w:tr w:rsidR="00AC6E36" w:rsidRPr="007B0575" w14:paraId="70958769"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2DA2BB75" w14:textId="77777777" w:rsidR="00AC6E36" w:rsidRPr="00A65561" w:rsidRDefault="00AC6E36" w:rsidP="00EB40AD">
            <w:pPr>
              <w:pStyle w:val="TAL"/>
              <w:rPr>
                <w:b/>
                <w:bCs/>
                <w:i/>
                <w:iCs/>
                <w:lang w:eastAsia="zh-CN"/>
              </w:rPr>
            </w:pPr>
            <w:proofErr w:type="spellStart"/>
            <w:r w:rsidRPr="00A65561">
              <w:rPr>
                <w:b/>
                <w:bCs/>
                <w:i/>
                <w:iCs/>
                <w:lang w:eastAsia="zh-CN"/>
              </w:rPr>
              <w:t>sl-PosUE-SelectedConfig</w:t>
            </w:r>
            <w:proofErr w:type="spellEnd"/>
          </w:p>
          <w:p w14:paraId="56FE3073" w14:textId="77777777" w:rsidR="00AC6E36" w:rsidRPr="00AC6E36" w:rsidRDefault="00AC6E36" w:rsidP="00EB40AD">
            <w:pPr>
              <w:pStyle w:val="TAL"/>
              <w:rPr>
                <w:lang w:eastAsia="zh-CN"/>
              </w:rPr>
            </w:pPr>
            <w:r w:rsidRPr="00AC6E36">
              <w:rPr>
                <w:lang w:eastAsia="zh-CN"/>
              </w:rPr>
              <w:t>Indicates the configuration used for UE autonomous resource selection.</w:t>
            </w:r>
          </w:p>
        </w:tc>
      </w:tr>
    </w:tbl>
    <w:p w14:paraId="3378CCF8" w14:textId="77777777" w:rsidR="00AC6E36" w:rsidRPr="0095250E" w:rsidRDefault="00AC6E36" w:rsidP="00AC6E36"/>
    <w:p w14:paraId="0F8C6597" w14:textId="77777777" w:rsidR="00FC5096" w:rsidRPr="00FC5096" w:rsidRDefault="00FC5096" w:rsidP="00FC5096">
      <w:pPr>
        <w:rPr>
          <w:rFonts w:eastAsia="等线"/>
          <w:lang w:eastAsia="zh-CN"/>
        </w:rPr>
      </w:pPr>
    </w:p>
    <w:sectPr w:rsidR="00FC5096" w:rsidRPr="00FC5096" w:rsidSect="0017108A">
      <w:head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33D67" w14:textId="77777777" w:rsidR="0017108A" w:rsidRPr="007B4B4C" w:rsidRDefault="0017108A">
      <w:pPr>
        <w:spacing w:after="0"/>
      </w:pPr>
      <w:r w:rsidRPr="007B4B4C">
        <w:separator/>
      </w:r>
    </w:p>
  </w:endnote>
  <w:endnote w:type="continuationSeparator" w:id="0">
    <w:p w14:paraId="265C4E35" w14:textId="77777777" w:rsidR="0017108A" w:rsidRPr="007B4B4C" w:rsidRDefault="0017108A">
      <w:pPr>
        <w:spacing w:after="0"/>
      </w:pPr>
      <w:r w:rsidRPr="007B4B4C">
        <w:continuationSeparator/>
      </w:r>
    </w:p>
  </w:endnote>
  <w:endnote w:type="continuationNotice" w:id="1">
    <w:p w14:paraId="7BDB3DE4" w14:textId="77777777" w:rsidR="0017108A" w:rsidRPr="007B4B4C" w:rsidRDefault="00171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E94D5" w14:textId="77777777" w:rsidR="0017108A" w:rsidRPr="007B4B4C" w:rsidRDefault="0017108A">
      <w:pPr>
        <w:spacing w:after="0"/>
      </w:pPr>
      <w:r w:rsidRPr="007B4B4C">
        <w:separator/>
      </w:r>
    </w:p>
  </w:footnote>
  <w:footnote w:type="continuationSeparator" w:id="0">
    <w:p w14:paraId="18E60234" w14:textId="77777777" w:rsidR="0017108A" w:rsidRPr="007B4B4C" w:rsidRDefault="0017108A">
      <w:pPr>
        <w:spacing w:after="0"/>
      </w:pPr>
      <w:r w:rsidRPr="007B4B4C">
        <w:continuationSeparator/>
      </w:r>
    </w:p>
  </w:footnote>
  <w:footnote w:type="continuationNotice" w:id="1">
    <w:p w14:paraId="596B9C20" w14:textId="77777777" w:rsidR="0017108A" w:rsidRPr="007B4B4C" w:rsidRDefault="001710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9AE4FD8"/>
    <w:multiLevelType w:val="multilevel"/>
    <w:tmpl w:val="EE48D7C2"/>
    <w:lvl w:ilvl="0">
      <w:start w:val="1"/>
      <w:numFmt w:val="decimal"/>
      <w:lvlText w:val="%1."/>
      <w:lvlJc w:val="left"/>
      <w:pPr>
        <w:ind w:left="360" w:hanging="360"/>
      </w:pPr>
      <w:rPr>
        <w:rFonts w:eastAsia="等线"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AE4B5E"/>
    <w:multiLevelType w:val="hybridMultilevel"/>
    <w:tmpl w:val="89D088C0"/>
    <w:lvl w:ilvl="0" w:tplc="7AE2D1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1A841E6"/>
    <w:multiLevelType w:val="hybridMultilevel"/>
    <w:tmpl w:val="439E6930"/>
    <w:lvl w:ilvl="0" w:tplc="5E8445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21F1C96"/>
    <w:multiLevelType w:val="hybridMultilevel"/>
    <w:tmpl w:val="3CD4F1E4"/>
    <w:lvl w:ilvl="0" w:tplc="8AD45B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2483E77"/>
    <w:multiLevelType w:val="hybridMultilevel"/>
    <w:tmpl w:val="C57CC74A"/>
    <w:lvl w:ilvl="0" w:tplc="ECA8AD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3" w15:restartNumberingAfterBreak="0">
    <w:nsid w:val="7F291CE2"/>
    <w:multiLevelType w:val="hybridMultilevel"/>
    <w:tmpl w:val="8086FA6C"/>
    <w:lvl w:ilvl="0" w:tplc="8056C1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42375481">
    <w:abstractNumId w:val="1"/>
  </w:num>
  <w:num w:numId="2" w16cid:durableId="573201923">
    <w:abstractNumId w:val="3"/>
  </w:num>
  <w:num w:numId="3" w16cid:durableId="1482040930">
    <w:abstractNumId w:val="6"/>
  </w:num>
  <w:num w:numId="4" w16cid:durableId="1233082260">
    <w:abstractNumId w:val="12"/>
  </w:num>
  <w:num w:numId="5" w16cid:durableId="2143186096">
    <w:abstractNumId w:val="5"/>
  </w:num>
  <w:num w:numId="6" w16cid:durableId="2050639894">
    <w:abstractNumId w:val="2"/>
  </w:num>
  <w:num w:numId="7" w16cid:durableId="156767294">
    <w:abstractNumId w:val="13"/>
  </w:num>
  <w:num w:numId="8" w16cid:durableId="286011169">
    <w:abstractNumId w:val="9"/>
  </w:num>
  <w:num w:numId="9" w16cid:durableId="769617402">
    <w:abstractNumId w:val="7"/>
  </w:num>
  <w:num w:numId="10" w16cid:durableId="1071853587">
    <w:abstractNumId w:val="8"/>
  </w:num>
  <w:num w:numId="11" w16cid:durableId="2142266762">
    <w:abstractNumId w:val="0"/>
  </w:num>
  <w:num w:numId="12" w16cid:durableId="872233644">
    <w:abstractNumId w:val="4"/>
  </w:num>
  <w:num w:numId="13" w16cid:durableId="275530517">
    <w:abstractNumId w:val="10"/>
  </w:num>
  <w:num w:numId="14" w16cid:durableId="3520324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A6"/>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0C1"/>
    <w:rsid w:val="0004001C"/>
    <w:rsid w:val="00040095"/>
    <w:rsid w:val="00040185"/>
    <w:rsid w:val="000406D5"/>
    <w:rsid w:val="00040CBF"/>
    <w:rsid w:val="00040DAA"/>
    <w:rsid w:val="000411A2"/>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EB5"/>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2E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D8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0F6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B71"/>
    <w:rsid w:val="000A4C66"/>
    <w:rsid w:val="000A51CA"/>
    <w:rsid w:val="000A53BA"/>
    <w:rsid w:val="000A5F46"/>
    <w:rsid w:val="000A604A"/>
    <w:rsid w:val="000A60A3"/>
    <w:rsid w:val="000A6394"/>
    <w:rsid w:val="000A63B6"/>
    <w:rsid w:val="000A6ABC"/>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A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0E3"/>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11"/>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D3E"/>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08A"/>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389"/>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9E3"/>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7FD"/>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9C6"/>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24"/>
    <w:rsid w:val="002011CD"/>
    <w:rsid w:val="00201233"/>
    <w:rsid w:val="002014C5"/>
    <w:rsid w:val="0020156B"/>
    <w:rsid w:val="002018A9"/>
    <w:rsid w:val="00201BF8"/>
    <w:rsid w:val="00201F9D"/>
    <w:rsid w:val="00201FDD"/>
    <w:rsid w:val="002022B2"/>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4DE"/>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D9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065"/>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162"/>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0AD"/>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04"/>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7C4"/>
    <w:rsid w:val="00295D02"/>
    <w:rsid w:val="00295D90"/>
    <w:rsid w:val="0029605C"/>
    <w:rsid w:val="002960F5"/>
    <w:rsid w:val="0029652B"/>
    <w:rsid w:val="0029680E"/>
    <w:rsid w:val="002969C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8FA"/>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724"/>
    <w:rsid w:val="002D1829"/>
    <w:rsid w:val="002D1D04"/>
    <w:rsid w:val="002D1E8D"/>
    <w:rsid w:val="002D1FFD"/>
    <w:rsid w:val="002D20A7"/>
    <w:rsid w:val="002D214E"/>
    <w:rsid w:val="002D2465"/>
    <w:rsid w:val="002D2763"/>
    <w:rsid w:val="002D2EA2"/>
    <w:rsid w:val="002D30F8"/>
    <w:rsid w:val="002D3111"/>
    <w:rsid w:val="002D34CE"/>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41F"/>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75"/>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B09"/>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100"/>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AD"/>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4D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5DE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031"/>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2C7"/>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E0"/>
    <w:rsid w:val="00381EF2"/>
    <w:rsid w:val="00381FA6"/>
    <w:rsid w:val="00382380"/>
    <w:rsid w:val="003825FB"/>
    <w:rsid w:val="00382CC1"/>
    <w:rsid w:val="0038318F"/>
    <w:rsid w:val="003831C7"/>
    <w:rsid w:val="0038355C"/>
    <w:rsid w:val="00383661"/>
    <w:rsid w:val="003837FF"/>
    <w:rsid w:val="00383896"/>
    <w:rsid w:val="0038389C"/>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C8C"/>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7AA"/>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91"/>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CEC"/>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5FD"/>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05"/>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895"/>
    <w:rsid w:val="004D18B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BEA"/>
    <w:rsid w:val="00542C97"/>
    <w:rsid w:val="00542D12"/>
    <w:rsid w:val="00542FA5"/>
    <w:rsid w:val="00543054"/>
    <w:rsid w:val="00543134"/>
    <w:rsid w:val="005431A1"/>
    <w:rsid w:val="00543738"/>
    <w:rsid w:val="00543A96"/>
    <w:rsid w:val="00543BDF"/>
    <w:rsid w:val="00543DCE"/>
    <w:rsid w:val="00543E6C"/>
    <w:rsid w:val="00543FAA"/>
    <w:rsid w:val="00544001"/>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56"/>
    <w:rsid w:val="00565DF7"/>
    <w:rsid w:val="00566002"/>
    <w:rsid w:val="005665A5"/>
    <w:rsid w:val="00566886"/>
    <w:rsid w:val="00566BC6"/>
    <w:rsid w:val="00566CBF"/>
    <w:rsid w:val="00566DE9"/>
    <w:rsid w:val="00566FC6"/>
    <w:rsid w:val="00567203"/>
    <w:rsid w:val="0056720D"/>
    <w:rsid w:val="005677B0"/>
    <w:rsid w:val="005679A9"/>
    <w:rsid w:val="00567F03"/>
    <w:rsid w:val="00567F21"/>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17"/>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45"/>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4A7"/>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493"/>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291"/>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4F42"/>
    <w:rsid w:val="00635489"/>
    <w:rsid w:val="00635637"/>
    <w:rsid w:val="00635B3E"/>
    <w:rsid w:val="0063657C"/>
    <w:rsid w:val="0063695E"/>
    <w:rsid w:val="00636E10"/>
    <w:rsid w:val="00636EF5"/>
    <w:rsid w:val="00636FF1"/>
    <w:rsid w:val="00637260"/>
    <w:rsid w:val="00637377"/>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2FD"/>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025"/>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B5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09"/>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0DD"/>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E3D"/>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72A"/>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2C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0A"/>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7AC"/>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6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9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287"/>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8C8"/>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427"/>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0EE"/>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B"/>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2F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84"/>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30"/>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80"/>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0CC4"/>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EB1"/>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C72"/>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8B2"/>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2F4"/>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0754E"/>
    <w:rsid w:val="0091007E"/>
    <w:rsid w:val="009101B7"/>
    <w:rsid w:val="00910395"/>
    <w:rsid w:val="00910745"/>
    <w:rsid w:val="0091081F"/>
    <w:rsid w:val="00910A4C"/>
    <w:rsid w:val="00910AD8"/>
    <w:rsid w:val="00910AE7"/>
    <w:rsid w:val="00910E69"/>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844"/>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B9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066"/>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6A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2E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74"/>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2B"/>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FEB"/>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F93"/>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D56"/>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7F9"/>
    <w:rsid w:val="00A04875"/>
    <w:rsid w:val="00A04B0D"/>
    <w:rsid w:val="00A04BB4"/>
    <w:rsid w:val="00A052B5"/>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C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9E4"/>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1FB"/>
    <w:rsid w:val="00A60555"/>
    <w:rsid w:val="00A60929"/>
    <w:rsid w:val="00A60DF7"/>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C3A"/>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69"/>
    <w:rsid w:val="00AA007D"/>
    <w:rsid w:val="00AA049C"/>
    <w:rsid w:val="00AA0882"/>
    <w:rsid w:val="00AA0F46"/>
    <w:rsid w:val="00AA12D3"/>
    <w:rsid w:val="00AA1518"/>
    <w:rsid w:val="00AA179C"/>
    <w:rsid w:val="00AA1A2D"/>
    <w:rsid w:val="00AA20AF"/>
    <w:rsid w:val="00AA21C1"/>
    <w:rsid w:val="00AA21C2"/>
    <w:rsid w:val="00AA2593"/>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3C8"/>
    <w:rsid w:val="00AC44BA"/>
    <w:rsid w:val="00AC470F"/>
    <w:rsid w:val="00AC48B1"/>
    <w:rsid w:val="00AC4CB6"/>
    <w:rsid w:val="00AC56CB"/>
    <w:rsid w:val="00AC5820"/>
    <w:rsid w:val="00AC58D1"/>
    <w:rsid w:val="00AC62A4"/>
    <w:rsid w:val="00AC6D37"/>
    <w:rsid w:val="00AC6DB4"/>
    <w:rsid w:val="00AC6E36"/>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28"/>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075"/>
    <w:rsid w:val="00B261ED"/>
    <w:rsid w:val="00B26CA8"/>
    <w:rsid w:val="00B26D33"/>
    <w:rsid w:val="00B26E0E"/>
    <w:rsid w:val="00B275C0"/>
    <w:rsid w:val="00B275FB"/>
    <w:rsid w:val="00B27901"/>
    <w:rsid w:val="00B27A76"/>
    <w:rsid w:val="00B27BAF"/>
    <w:rsid w:val="00B3018E"/>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DC0"/>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6B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39A"/>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40A"/>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284"/>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5"/>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1CE7"/>
    <w:rsid w:val="00C2209C"/>
    <w:rsid w:val="00C22ABD"/>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92"/>
    <w:rsid w:val="00C40AFD"/>
    <w:rsid w:val="00C40D82"/>
    <w:rsid w:val="00C4103E"/>
    <w:rsid w:val="00C412D4"/>
    <w:rsid w:val="00C4166C"/>
    <w:rsid w:val="00C41879"/>
    <w:rsid w:val="00C419B6"/>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EEE"/>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E1E"/>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1FE1"/>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C57"/>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BE2"/>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60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CE6"/>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5F4"/>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09A"/>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3F0"/>
    <w:rsid w:val="00D7058C"/>
    <w:rsid w:val="00D71350"/>
    <w:rsid w:val="00D71AAD"/>
    <w:rsid w:val="00D71CF8"/>
    <w:rsid w:val="00D7262D"/>
    <w:rsid w:val="00D72693"/>
    <w:rsid w:val="00D7298D"/>
    <w:rsid w:val="00D72DAA"/>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32A"/>
    <w:rsid w:val="00D9354D"/>
    <w:rsid w:val="00D93616"/>
    <w:rsid w:val="00D93FEE"/>
    <w:rsid w:val="00D94370"/>
    <w:rsid w:val="00D946FA"/>
    <w:rsid w:val="00D94B4E"/>
    <w:rsid w:val="00D94D79"/>
    <w:rsid w:val="00D9510C"/>
    <w:rsid w:val="00D952A7"/>
    <w:rsid w:val="00D9540C"/>
    <w:rsid w:val="00D95A5F"/>
    <w:rsid w:val="00D95C73"/>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27"/>
    <w:rsid w:val="00DA2B49"/>
    <w:rsid w:val="00DA2B62"/>
    <w:rsid w:val="00DA2CEA"/>
    <w:rsid w:val="00DA2DD4"/>
    <w:rsid w:val="00DA2DD8"/>
    <w:rsid w:val="00DA2F27"/>
    <w:rsid w:val="00DA3B12"/>
    <w:rsid w:val="00DA3B83"/>
    <w:rsid w:val="00DA3D2E"/>
    <w:rsid w:val="00DA3D8E"/>
    <w:rsid w:val="00DA4383"/>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09"/>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33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26A"/>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B9A"/>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9A7"/>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89C"/>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66"/>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FD"/>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0A3E"/>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8A8"/>
    <w:rsid w:val="00F041FF"/>
    <w:rsid w:val="00F044C8"/>
    <w:rsid w:val="00F0454E"/>
    <w:rsid w:val="00F04712"/>
    <w:rsid w:val="00F04A80"/>
    <w:rsid w:val="00F04B55"/>
    <w:rsid w:val="00F04E24"/>
    <w:rsid w:val="00F04EBC"/>
    <w:rsid w:val="00F04FC9"/>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A2"/>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8A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5E"/>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BAF"/>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C2D"/>
    <w:rsid w:val="00F57D29"/>
    <w:rsid w:val="00F611F5"/>
    <w:rsid w:val="00F61411"/>
    <w:rsid w:val="00F61770"/>
    <w:rsid w:val="00F61773"/>
    <w:rsid w:val="00F619AD"/>
    <w:rsid w:val="00F619D2"/>
    <w:rsid w:val="00F61C91"/>
    <w:rsid w:val="00F61EDE"/>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B45"/>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66C"/>
    <w:rsid w:val="00F7589F"/>
    <w:rsid w:val="00F7591E"/>
    <w:rsid w:val="00F76AC2"/>
    <w:rsid w:val="00F76AE1"/>
    <w:rsid w:val="00F76F87"/>
    <w:rsid w:val="00F771F2"/>
    <w:rsid w:val="00F7793A"/>
    <w:rsid w:val="00F77C87"/>
    <w:rsid w:val="00F77D16"/>
    <w:rsid w:val="00F80317"/>
    <w:rsid w:val="00F80AFB"/>
    <w:rsid w:val="00F80BEF"/>
    <w:rsid w:val="00F80F1C"/>
    <w:rsid w:val="00F81666"/>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374"/>
    <w:rsid w:val="00F95508"/>
    <w:rsid w:val="00F959CF"/>
    <w:rsid w:val="00F95B0A"/>
    <w:rsid w:val="00F95F2F"/>
    <w:rsid w:val="00F95F79"/>
    <w:rsid w:val="00F9644A"/>
    <w:rsid w:val="00F9646D"/>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63D"/>
    <w:rsid w:val="00FB377C"/>
    <w:rsid w:val="00FB3DC6"/>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466"/>
    <w:rsid w:val="00FC1755"/>
    <w:rsid w:val="00FC1DCB"/>
    <w:rsid w:val="00FC1F0B"/>
    <w:rsid w:val="00FC2000"/>
    <w:rsid w:val="00FC2564"/>
    <w:rsid w:val="00FC2905"/>
    <w:rsid w:val="00FC2B87"/>
    <w:rsid w:val="00FC2DCC"/>
    <w:rsid w:val="00FC3101"/>
    <w:rsid w:val="00FC312F"/>
    <w:rsid w:val="00FC344C"/>
    <w:rsid w:val="00FC36BD"/>
    <w:rsid w:val="00FC3C86"/>
    <w:rsid w:val="00FC3D93"/>
    <w:rsid w:val="00FC3E6E"/>
    <w:rsid w:val="00FC41F5"/>
    <w:rsid w:val="00FC4378"/>
    <w:rsid w:val="00FC4565"/>
    <w:rsid w:val="00FC4815"/>
    <w:rsid w:val="00FC486B"/>
    <w:rsid w:val="00FC4BDA"/>
    <w:rsid w:val="00FC5033"/>
    <w:rsid w:val="00FC5096"/>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BE0"/>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5DB1"/>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F2"/>
    <w:rsid w:val="00FF6B6D"/>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6AD2F97-DA97-4CC1-9175-F28A120A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961066"/>
    <w:rPr>
      <w:rFonts w:eastAsia="Times New Roman"/>
      <w:lang w:val="en-US" w:eastAsia="ja-JP"/>
    </w:rPr>
  </w:style>
  <w:style w:type="paragraph" w:styleId="aff0">
    <w:name w:val="caption"/>
    <w:basedOn w:val="a"/>
    <w:next w:val="a"/>
    <w:unhideWhenUsed/>
    <w:qFormat/>
    <w:rsid w:val="00F9646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985351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8E49ECD-D4AF-4FAD-AD45-55A66086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3461</Words>
  <Characters>19734</Characters>
  <Application>Microsoft Office Word</Application>
  <DocSecurity>0</DocSecurity>
  <Lines>164</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2024-04-04T23:12:00Z</dcterms:created>
  <dcterms:modified xsi:type="dcterms:W3CDTF">2024-04-04T23:12:00Z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